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2FED2197"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0F3BAB">
        <w:rPr>
          <w:b/>
          <w:noProof/>
          <w:sz w:val="24"/>
        </w:rPr>
        <w:t>5</w:t>
      </w:r>
      <w:r>
        <w:rPr>
          <w:b/>
          <w:i/>
          <w:noProof/>
          <w:sz w:val="28"/>
        </w:rPr>
        <w:tab/>
      </w:r>
      <w:r>
        <w:rPr>
          <w:b/>
          <w:noProof/>
          <w:sz w:val="24"/>
        </w:rPr>
        <w:t>C1-25</w:t>
      </w:r>
      <w:r w:rsidR="00953372">
        <w:rPr>
          <w:b/>
          <w:noProof/>
          <w:sz w:val="24"/>
        </w:rPr>
        <w:t>3663</w:t>
      </w:r>
    </w:p>
    <w:p w14:paraId="6B9622BB" w14:textId="14C50305" w:rsidR="000A128F" w:rsidRDefault="005A3442" w:rsidP="00231CBD">
      <w:pPr>
        <w:pStyle w:val="CRCoverPage"/>
        <w:tabs>
          <w:tab w:val="right" w:pos="9639"/>
        </w:tabs>
        <w:spacing w:after="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9B7AAD">
        <w:rPr>
          <w:b/>
          <w:i/>
          <w:noProof/>
          <w:sz w:val="28"/>
        </w:rPr>
        <w:tab/>
      </w:r>
      <w:r w:rsidR="009B7AAD" w:rsidRPr="00A530F2">
        <w:rPr>
          <w:bCs/>
          <w:i/>
          <w:noProof/>
        </w:rPr>
        <w:t xml:space="preserve">was </w:t>
      </w:r>
      <w:r w:rsidR="009B7AAD" w:rsidRPr="00A530F2">
        <w:rPr>
          <w:bCs/>
          <w:noProof/>
        </w:rPr>
        <w:t>C1-</w:t>
      </w:r>
      <w:r w:rsidR="00A530F2">
        <w:rPr>
          <w:bCs/>
          <w:noProof/>
        </w:rPr>
        <w:t>25</w:t>
      </w:r>
      <w:r w:rsidR="003D562C">
        <w:rPr>
          <w:bCs/>
          <w:noProof/>
        </w:rPr>
        <w:t>3242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6752C6" w:rsidP="000459F5">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24.5</w:t>
            </w:r>
            <w:r w:rsidR="000A128F">
              <w:rPr>
                <w:b/>
                <w:noProof/>
                <w:sz w:val="28"/>
                <w:lang w:eastAsia="zh-CN"/>
              </w:rPr>
              <w:t>01</w:t>
            </w:r>
            <w:r>
              <w:rPr>
                <w:b/>
                <w:noProof/>
                <w:sz w:val="28"/>
                <w:lang w:eastAsia="zh-CN"/>
              </w:rPr>
              <w:fldChar w:fldCharType="end"/>
            </w:r>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D98BB54" w:rsidR="000A128F" w:rsidRPr="00410371" w:rsidRDefault="006752C6" w:rsidP="000459F5">
            <w:pPr>
              <w:pStyle w:val="CRCoverPage"/>
              <w:spacing w:after="0"/>
              <w:rPr>
                <w:noProof/>
              </w:rPr>
            </w:pPr>
            <w:r>
              <w:fldChar w:fldCharType="begin"/>
            </w:r>
            <w:r>
              <w:instrText xml:space="preserve"> DOCPROPERTY  Cr#  \* MERGEFORMAT </w:instrText>
            </w:r>
            <w:r>
              <w:fldChar w:fldCharType="separate"/>
            </w:r>
            <w:r w:rsidR="000A757A" w:rsidRPr="000A757A">
              <w:rPr>
                <w:b/>
                <w:noProof/>
                <w:sz w:val="28"/>
              </w:rPr>
              <w:t>6883</w:t>
            </w:r>
            <w:r>
              <w:rPr>
                <w:b/>
                <w:noProof/>
                <w:sz w:val="28"/>
              </w:rPr>
              <w:fldChar w:fldCharType="end"/>
            </w:r>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64E73D1" w:rsidR="000A128F" w:rsidRPr="00410371" w:rsidRDefault="00687D83"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2AE3E07" w:rsidR="000A128F" w:rsidRPr="00410371" w:rsidRDefault="006752C6" w:rsidP="000459F5">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725F25">
              <w:rPr>
                <w:b/>
                <w:noProof/>
                <w:sz w:val="28"/>
              </w:rPr>
              <w:t>2.0</w:t>
            </w:r>
            <w:r>
              <w:rPr>
                <w:b/>
                <w:noProof/>
                <w:sz w:val="28"/>
              </w:rPr>
              <w:fldChar w:fldCharType="end"/>
            </w:r>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24060F9" w:rsidR="000A128F" w:rsidRDefault="00943E2D" w:rsidP="000459F5">
            <w:pPr>
              <w:pStyle w:val="CRCoverPage"/>
              <w:spacing w:after="0"/>
              <w:ind w:left="100"/>
              <w:rPr>
                <w:noProof/>
              </w:rPr>
            </w:pPr>
            <w:r>
              <w:t xml:space="preserve">Correction to </w:t>
            </w:r>
            <w:r w:rsidR="00FD763A">
              <w:t>MID in</w:t>
            </w:r>
            <w:r>
              <w:t xml:space="preserve"> </w:t>
            </w:r>
            <w:r w:rsidR="000E3319" w:rsidRPr="00115E18">
              <w:t xml:space="preserve">(S)RTP </w:t>
            </w:r>
            <w:r w:rsidR="000E3319" w:rsidRPr="00BC7731">
              <w:t xml:space="preserve">multiplexed media </w:t>
            </w:r>
            <w:r w:rsidR="000E3319">
              <w:t>identification information</w:t>
            </w:r>
            <w:r w:rsidR="00645FCA">
              <w:t xml:space="preserve"> component</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B47EEF8" w:rsidR="000A128F" w:rsidRDefault="000A128F" w:rsidP="000459F5">
            <w:pPr>
              <w:pStyle w:val="CRCoverPage"/>
              <w:spacing w:after="0"/>
              <w:ind w:left="100"/>
              <w:rPr>
                <w:noProof/>
              </w:rPr>
            </w:pPr>
            <w:r>
              <w:rPr>
                <w:noProof/>
              </w:rPr>
              <w:t>Ericsson</w:t>
            </w:r>
            <w:r w:rsidR="006D1668">
              <w:rPr>
                <w:noProof/>
              </w:rPr>
              <w:t xml:space="preserve">, </w:t>
            </w:r>
            <w:r w:rsidR="006D1668" w:rsidRPr="006D1668">
              <w:rPr>
                <w:noProof/>
                <w:lang w:val="en-SE"/>
              </w:rPr>
              <w:t>Nokia, vivo,</w:t>
            </w:r>
            <w:r w:rsidR="006D1668">
              <w:rPr>
                <w:noProof/>
                <w:lang w:val="en-SE"/>
              </w:rPr>
              <w:t xml:space="preserve"> </w:t>
            </w:r>
            <w:r w:rsidR="00045D57" w:rsidRPr="00045D57">
              <w:rPr>
                <w:noProof/>
                <w:lang w:val="en-SE"/>
              </w:rPr>
              <w:t>Huawei, HiSilicon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7777777" w:rsidR="000A128F" w:rsidRDefault="006752C6"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A128F">
              <w:t>XRM</w:t>
            </w:r>
            <w:r w:rsidR="000A128F">
              <w:rPr>
                <w:lang w:val="en-US"/>
              </w:rPr>
              <w:t>_Ph2</w:t>
            </w:r>
            <w:r>
              <w:rPr>
                <w:lang w:val="en-US"/>
              </w:rPr>
              <w:fldChar w:fldCharType="end"/>
            </w:r>
            <w:r>
              <w:rPr>
                <w:lang w:val="en-US"/>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3DFA59C8" w:rsidR="000A128F" w:rsidRDefault="000A128F" w:rsidP="000459F5">
            <w:pPr>
              <w:pStyle w:val="CRCoverPage"/>
              <w:spacing w:after="0"/>
              <w:ind w:left="100"/>
              <w:rPr>
                <w:noProof/>
              </w:rPr>
            </w:pPr>
            <w:r>
              <w:rPr>
                <w:noProof/>
              </w:rPr>
              <w:t>202</w:t>
            </w:r>
            <w:r w:rsidR="005638CA">
              <w:rPr>
                <w:noProof/>
                <w:lang w:eastAsia="zh-CN"/>
              </w:rPr>
              <w:t>5</w:t>
            </w:r>
            <w:r>
              <w:rPr>
                <w:noProof/>
              </w:rPr>
              <w:t>-</w:t>
            </w:r>
            <w:r>
              <w:rPr>
                <w:noProof/>
                <w:lang w:eastAsia="zh-CN"/>
              </w:rPr>
              <w:t>0</w:t>
            </w:r>
            <w:r w:rsidR="004F637E">
              <w:rPr>
                <w:noProof/>
                <w:lang w:eastAsia="zh-CN"/>
              </w:rPr>
              <w:t>5</w:t>
            </w:r>
            <w:r>
              <w:rPr>
                <w:noProof/>
              </w:rPr>
              <w:t>-</w:t>
            </w:r>
            <w:r w:rsidR="006752C6">
              <w:rPr>
                <w:noProof/>
              </w:rPr>
              <w:t>2</w:t>
            </w:r>
            <w:r w:rsidR="004F637E">
              <w:rPr>
                <w:noProof/>
              </w:rPr>
              <w:t>2</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5106C" w14:textId="6DCC1E0C" w:rsidR="00281EB3" w:rsidRDefault="00E1028E" w:rsidP="006829D4">
            <w:pPr>
              <w:pStyle w:val="CRCoverPage"/>
              <w:spacing w:after="0"/>
              <w:ind w:left="100"/>
            </w:pPr>
            <w:r>
              <w:t xml:space="preserve">1) </w:t>
            </w:r>
            <w:r w:rsidR="00281EB3">
              <w:t>As state</w:t>
            </w:r>
            <w:r w:rsidR="00AD2637">
              <w:t>s</w:t>
            </w:r>
            <w:r w:rsidR="00281EB3">
              <w:t xml:space="preserve"> in the LS </w:t>
            </w:r>
            <w:hyperlink r:id="rId15" w:history="1">
              <w:r w:rsidR="00033511" w:rsidRPr="003A7E52">
                <w:rPr>
                  <w:rStyle w:val="Hyperlink"/>
                  <w:rFonts w:cs="Arial"/>
                </w:rPr>
                <w:t>C4-251476</w:t>
              </w:r>
            </w:hyperlink>
            <w:r w:rsidR="00033511" w:rsidRPr="00033511">
              <w:rPr>
                <w:rStyle w:val="Hyperlink"/>
                <w:rFonts w:cs="Arial"/>
                <w:u w:val="none"/>
              </w:rPr>
              <w:t xml:space="preserve"> </w:t>
            </w:r>
            <w:r w:rsidR="00281EB3" w:rsidRPr="00033511">
              <w:t>from</w:t>
            </w:r>
            <w:r w:rsidR="00281EB3">
              <w:t xml:space="preserve"> CT4:</w:t>
            </w:r>
          </w:p>
          <w:p w14:paraId="7980E85D" w14:textId="2A63DB01" w:rsidR="00281EB3" w:rsidRPr="00503192" w:rsidRDefault="00503192" w:rsidP="006829D4">
            <w:pPr>
              <w:pStyle w:val="CRCoverPage"/>
              <w:spacing w:after="0"/>
              <w:ind w:left="100"/>
              <w:rPr>
                <w:rFonts w:cs="Arial"/>
                <w:i/>
                <w:iCs/>
              </w:rPr>
            </w:pPr>
            <w:r w:rsidRPr="00503192">
              <w:rPr>
                <w:rFonts w:cs="Arial"/>
                <w:i/>
                <w:iCs/>
              </w:rPr>
              <w:t>For the MID information, the (S)RTP Multiplexed Media Identification Information defined in TS 29.244 only encodes the Media Identification Tag</w:t>
            </w:r>
            <w:r w:rsidRPr="00503192">
              <w:rPr>
                <w:i/>
                <w:iCs/>
              </w:rPr>
              <w:t xml:space="preserve"> </w:t>
            </w:r>
            <w:r w:rsidRPr="00503192">
              <w:rPr>
                <w:rFonts w:cs="Arial"/>
                <w:i/>
                <w:iCs/>
              </w:rPr>
              <w:t xml:space="preserve">included either in RTCP MID SDES item or RTP SDES header extension for MID, together with its length, whereas the (S)RTP Multiplexed Media Identification Information defined in TS 24.501 encodes the complete RTCP MID SDES item field (as a maximum length of 257 octets RTCP MID SDES item field as specified in </w:t>
            </w:r>
            <w:r w:rsidRPr="00503192">
              <w:rPr>
                <w:rFonts w:cs="Arial"/>
                <w:i/>
                <w:iCs/>
                <w:lang w:val="en-US"/>
              </w:rPr>
              <w:t>IETF</w:t>
            </w:r>
            <w:r w:rsidRPr="00503192">
              <w:rPr>
                <w:rFonts w:cs="Arial"/>
                <w:i/>
                <w:iCs/>
              </w:rPr>
              <w:t> </w:t>
            </w:r>
            <w:r w:rsidRPr="00503192">
              <w:rPr>
                <w:rFonts w:cs="Arial"/>
                <w:i/>
                <w:iCs/>
                <w:lang w:val="en-US"/>
              </w:rPr>
              <w:t>RFC</w:t>
            </w:r>
            <w:r w:rsidRPr="00503192">
              <w:rPr>
                <w:rFonts w:cs="Arial"/>
                <w:i/>
                <w:iCs/>
              </w:rPr>
              <w:t xml:space="preserve"> 9143) or RTP SDES header extension for MID field (field as specified in </w:t>
            </w:r>
            <w:r w:rsidRPr="00503192">
              <w:rPr>
                <w:rFonts w:cs="Arial"/>
                <w:i/>
                <w:iCs/>
                <w:lang w:val="en-US"/>
              </w:rPr>
              <w:t>IETF</w:t>
            </w:r>
            <w:r w:rsidRPr="00503192">
              <w:rPr>
                <w:rFonts w:cs="Arial"/>
                <w:i/>
                <w:iCs/>
              </w:rPr>
              <w:t> </w:t>
            </w:r>
            <w:r w:rsidRPr="00503192">
              <w:rPr>
                <w:rFonts w:cs="Arial"/>
                <w:i/>
                <w:iCs/>
                <w:lang w:val="en-US"/>
              </w:rPr>
              <w:t>RFC</w:t>
            </w:r>
            <w:r w:rsidRPr="00503192">
              <w:rPr>
                <w:rFonts w:cs="Arial"/>
                <w:i/>
                <w:iCs/>
              </w:rPr>
              <w:t> 9143).</w:t>
            </w:r>
          </w:p>
          <w:p w14:paraId="534A92C7" w14:textId="77777777" w:rsidR="00850213" w:rsidRDefault="00850213" w:rsidP="006829D4">
            <w:pPr>
              <w:pStyle w:val="CRCoverPage"/>
              <w:spacing w:after="0"/>
              <w:ind w:left="100"/>
            </w:pPr>
          </w:p>
          <w:p w14:paraId="32666FB9" w14:textId="777C40C9" w:rsidR="00503192" w:rsidRPr="00F050CA" w:rsidRDefault="00503192" w:rsidP="006829D4">
            <w:pPr>
              <w:pStyle w:val="CRCoverPage"/>
              <w:spacing w:after="0"/>
              <w:ind w:left="100"/>
              <w:rPr>
                <w:lang w:val="en-US" w:eastAsia="zh-CN"/>
              </w:rPr>
            </w:pPr>
            <w:r>
              <w:t xml:space="preserve">And as </w:t>
            </w:r>
            <w:r w:rsidR="00F050CA">
              <w:rPr>
                <w:rFonts w:hint="eastAsia"/>
                <w:lang w:eastAsia="zh-CN"/>
              </w:rPr>
              <w:t xml:space="preserve">in </w:t>
            </w:r>
            <w:r>
              <w:t xml:space="preserve">TS 29.512, </w:t>
            </w:r>
            <w:r w:rsidRPr="001675AA">
              <w:t xml:space="preserve">the </w:t>
            </w:r>
            <w:r w:rsidR="006F4390" w:rsidRPr="001675AA">
              <w:rPr>
                <w:rFonts w:cs="Arial"/>
              </w:rPr>
              <w:t xml:space="preserve">Media Identification Tag </w:t>
            </w:r>
            <w:r w:rsidR="004C2861">
              <w:rPr>
                <w:rFonts w:cs="Arial"/>
              </w:rPr>
              <w:t>is</w:t>
            </w:r>
            <w:r w:rsidR="00E3250F" w:rsidRPr="001675AA">
              <w:rPr>
                <w:rFonts w:cs="Arial"/>
              </w:rPr>
              <w:t xml:space="preserve"> </w:t>
            </w:r>
            <w:r w:rsidR="001675AA" w:rsidRPr="001675AA">
              <w:rPr>
                <w:rFonts w:cs="Arial"/>
              </w:rPr>
              <w:t>sen</w:t>
            </w:r>
            <w:r w:rsidR="003349A7">
              <w:rPr>
                <w:rFonts w:cs="Arial"/>
              </w:rPr>
              <w:t>t</w:t>
            </w:r>
            <w:r w:rsidR="001675AA" w:rsidRPr="001675AA">
              <w:rPr>
                <w:rFonts w:cs="Arial"/>
              </w:rPr>
              <w:t xml:space="preserve"> from PCF to SMF,</w:t>
            </w:r>
            <w:r w:rsidR="004C2861">
              <w:rPr>
                <w:rFonts w:cs="Arial"/>
              </w:rPr>
              <w:t xml:space="preserve"> since the </w:t>
            </w:r>
            <w:r w:rsidR="008052EC" w:rsidRPr="00B01CF9">
              <w:rPr>
                <w:lang w:eastAsia="ko-KR"/>
              </w:rPr>
              <w:t xml:space="preserve">SDES type field for MID is </w:t>
            </w:r>
            <w:r w:rsidR="008052EC">
              <w:rPr>
                <w:lang w:eastAsia="ko-KR"/>
              </w:rPr>
              <w:t xml:space="preserve">15 (constant), </w:t>
            </w:r>
            <w:r w:rsidR="008052EC">
              <w:rPr>
                <w:rFonts w:cs="Arial"/>
              </w:rPr>
              <w:t>this</w:t>
            </w:r>
            <w:r w:rsidR="001675AA" w:rsidRPr="001675AA">
              <w:rPr>
                <w:rFonts w:cs="Arial"/>
              </w:rPr>
              <w:t xml:space="preserve"> is aligned with CT4</w:t>
            </w:r>
            <w:r w:rsidR="008052EC">
              <w:rPr>
                <w:rFonts w:cs="Arial"/>
              </w:rPr>
              <w:t xml:space="preserve"> coding </w:t>
            </w:r>
            <w:r w:rsidR="001350E1">
              <w:rPr>
                <w:rFonts w:cs="Arial"/>
              </w:rPr>
              <w:t xml:space="preserve">for </w:t>
            </w:r>
            <w:r w:rsidR="00B74038" w:rsidRPr="00B74038">
              <w:rPr>
                <w:rFonts w:cs="Arial"/>
              </w:rPr>
              <w:t>RTCP MID SDES item</w:t>
            </w:r>
            <w:r w:rsidR="00B74038">
              <w:rPr>
                <w:rFonts w:cs="Arial"/>
              </w:rPr>
              <w:t xml:space="preserve"> </w:t>
            </w:r>
            <w:r w:rsidR="008052EC">
              <w:rPr>
                <w:rFonts w:cs="Arial"/>
              </w:rPr>
              <w:t>as well</w:t>
            </w:r>
            <w:r w:rsidR="001675AA" w:rsidRPr="001675AA">
              <w:rPr>
                <w:rFonts w:cs="Arial"/>
              </w:rPr>
              <w:t>.</w:t>
            </w:r>
          </w:p>
          <w:p w14:paraId="5ECBAC9A" w14:textId="77777777" w:rsidR="00AD2637" w:rsidRDefault="00AD2637" w:rsidP="006829D4">
            <w:pPr>
              <w:pStyle w:val="CRCoverPage"/>
              <w:spacing w:after="0"/>
              <w:ind w:left="100"/>
              <w:rPr>
                <w:lang w:val="en-US"/>
              </w:rPr>
            </w:pPr>
          </w:p>
          <w:p w14:paraId="2F96BE9D" w14:textId="77777777" w:rsidR="00E1028E" w:rsidRPr="008052EC" w:rsidRDefault="00E1028E" w:rsidP="006829D4">
            <w:pPr>
              <w:pStyle w:val="CRCoverPage"/>
              <w:spacing w:after="0"/>
              <w:ind w:left="100"/>
              <w:rPr>
                <w:lang w:val="en-US"/>
              </w:rPr>
            </w:pPr>
          </w:p>
          <w:p w14:paraId="692C6E86" w14:textId="7B6F7E45" w:rsidR="00C849C0" w:rsidRDefault="00E1028E" w:rsidP="006829D4">
            <w:pPr>
              <w:pStyle w:val="CRCoverPage"/>
              <w:spacing w:after="0"/>
              <w:ind w:left="100"/>
              <w:rPr>
                <w:rFonts w:cs="Arial"/>
              </w:rPr>
            </w:pPr>
            <w:r>
              <w:t xml:space="preserve">2) </w:t>
            </w:r>
            <w:r w:rsidR="00033511">
              <w:t xml:space="preserve">CT4 </w:t>
            </w:r>
            <w:r w:rsidR="00C849C0">
              <w:t xml:space="preserve">LS </w:t>
            </w:r>
            <w:r w:rsidR="00C849C0" w:rsidRPr="00AD2637">
              <w:t>C4-251476</w:t>
            </w:r>
            <w:r w:rsidR="00C849C0">
              <w:t xml:space="preserve"> </w:t>
            </w:r>
            <w:r w:rsidR="00B80F78">
              <w:t>further discussed the allowing "</w:t>
            </w:r>
            <w:r w:rsidR="00B80F78" w:rsidRPr="00F03AFE">
              <w:rPr>
                <w:rFonts w:cs="Arial"/>
                <w:u w:val="single"/>
              </w:rPr>
              <w:t>a single instance</w:t>
            </w:r>
            <w:r w:rsidR="00B80F78">
              <w:rPr>
                <w:rFonts w:cs="Arial"/>
              </w:rPr>
              <w:t xml:space="preserve"> of </w:t>
            </w:r>
            <w:r w:rsidR="00B80F78" w:rsidRPr="00FD3BEA">
              <w:rPr>
                <w:rFonts w:cs="Arial"/>
              </w:rPr>
              <w:t>(S)RTP Multiplexed Media Identification Information</w:t>
            </w:r>
            <w:r w:rsidR="00B80F78">
              <w:rPr>
                <w:rFonts w:cs="Arial"/>
              </w:rPr>
              <w:t xml:space="preserve"> to </w:t>
            </w:r>
            <w:r w:rsidR="00B80F78" w:rsidRPr="00F03AFE">
              <w:rPr>
                <w:rFonts w:cs="Arial"/>
                <w:u w:val="single"/>
              </w:rPr>
              <w:t xml:space="preserve">apply to both </w:t>
            </w:r>
            <w:r w:rsidR="00B80F78">
              <w:rPr>
                <w:rFonts w:cs="Arial"/>
                <w:u w:val="single"/>
              </w:rPr>
              <w:t>(S)</w:t>
            </w:r>
            <w:r w:rsidR="00B80F78" w:rsidRPr="00F03AFE">
              <w:rPr>
                <w:rFonts w:cs="Arial"/>
                <w:u w:val="single"/>
              </w:rPr>
              <w:t xml:space="preserve">RTP and </w:t>
            </w:r>
            <w:r w:rsidR="00B80F78">
              <w:rPr>
                <w:rFonts w:cs="Arial"/>
                <w:u w:val="single"/>
              </w:rPr>
              <w:t>(S)</w:t>
            </w:r>
            <w:r w:rsidR="00B80F78" w:rsidRPr="00F03AFE">
              <w:rPr>
                <w:rFonts w:cs="Arial"/>
                <w:u w:val="single"/>
              </w:rPr>
              <w:t>RTCP traffic</w:t>
            </w:r>
            <w:r w:rsidR="00B80F78">
              <w:rPr>
                <w:rFonts w:cs="Arial"/>
              </w:rPr>
              <w:t>, when the (</w:t>
            </w:r>
            <w:r w:rsidR="00B80F78" w:rsidRPr="00FD3BEA">
              <w:rPr>
                <w:rFonts w:cs="Arial"/>
              </w:rPr>
              <w:t>S)RTP Multiplexed Media Identification Information</w:t>
            </w:r>
            <w:r w:rsidR="00B80F78">
              <w:rPr>
                <w:rFonts w:cs="Arial"/>
              </w:rPr>
              <w:t xml:space="preserve"> </w:t>
            </w:r>
            <w:r w:rsidR="00B80F78" w:rsidRPr="00F03AFE">
              <w:rPr>
                <w:rFonts w:cs="Arial"/>
                <w:u w:val="single"/>
              </w:rPr>
              <w:t>contains neither an RTCP Packet Type nor a Payload Type</w:t>
            </w:r>
            <w:r w:rsidR="00B80F78">
              <w:rPr>
                <w:rFonts w:cs="Arial"/>
                <w:u w:val="single"/>
              </w:rPr>
              <w:t>."</w:t>
            </w:r>
            <w:r w:rsidR="00B80F78" w:rsidRPr="00B80F78">
              <w:rPr>
                <w:rFonts w:cs="Arial"/>
              </w:rPr>
              <w:t xml:space="preserve"> </w:t>
            </w:r>
            <w:r w:rsidR="00B80F78">
              <w:rPr>
                <w:rFonts w:cs="Arial"/>
              </w:rPr>
              <w:t>This is an optimization to reduce the number of the instances of (</w:t>
            </w:r>
            <w:r w:rsidR="00B80F78" w:rsidRPr="00FD3BEA">
              <w:rPr>
                <w:rFonts w:cs="Arial"/>
              </w:rPr>
              <w:t>S)RTP Multiplexed Media Identification Information</w:t>
            </w:r>
            <w:r w:rsidR="00B80F78">
              <w:rPr>
                <w:rFonts w:cs="Arial"/>
              </w:rPr>
              <w:t xml:space="preserve"> which can be used by both </w:t>
            </w:r>
            <w:r w:rsidR="00B80F78" w:rsidRPr="00B80F78">
              <w:rPr>
                <w:rFonts w:cs="Arial"/>
              </w:rPr>
              <w:t>(S)RTP and (S)RTCP traffic.</w:t>
            </w:r>
            <w:r w:rsidR="00B80F78">
              <w:rPr>
                <w:rFonts w:cs="Arial"/>
              </w:rPr>
              <w:t xml:space="preserve"> Such optimization is useful since according to the SA4 LS </w:t>
            </w:r>
            <w:hyperlink r:id="rId16" w:history="1">
              <w:r w:rsidR="00AE3C34" w:rsidRPr="00EE569A">
                <w:rPr>
                  <w:rStyle w:val="Hyperlink"/>
                  <w:rFonts w:cs="Arial"/>
                  <w:noProof/>
                  <w:lang w:val="en-US"/>
                </w:rPr>
                <w:t>S2-2412586</w:t>
              </w:r>
            </w:hyperlink>
            <w:r w:rsidR="00AE3C34" w:rsidRPr="00EE569A">
              <w:rPr>
                <w:rFonts w:cs="Arial"/>
                <w:noProof/>
                <w:lang w:val="en-US"/>
              </w:rPr>
              <w:t xml:space="preserve"> </w:t>
            </w:r>
            <w:r w:rsidR="00AE3C34" w:rsidRPr="00EE569A">
              <w:rPr>
                <w:rFonts w:cs="Arial"/>
              </w:rPr>
              <w:t>(S4-241812)</w:t>
            </w:r>
            <w:r w:rsidR="00AE3C34">
              <w:rPr>
                <w:rFonts w:cs="Arial"/>
              </w:rPr>
              <w:t>:</w:t>
            </w:r>
          </w:p>
          <w:p w14:paraId="443C68A5" w14:textId="7C6D3DF0" w:rsidR="00AE3C34" w:rsidRPr="00014C03" w:rsidRDefault="00372CAA" w:rsidP="006829D4">
            <w:pPr>
              <w:pStyle w:val="CRCoverPage"/>
              <w:spacing w:after="0"/>
              <w:ind w:left="100"/>
            </w:pPr>
            <w:r w:rsidRPr="00014C03">
              <w:rPr>
                <w:i/>
                <w:iCs/>
                <w:noProof/>
              </w:rPr>
              <w:t>SA4 believes that mapping both (S)RTP and (S)RTCP packets to same QoS Flow will be desirable in the absolute majority of cases.</w:t>
            </w:r>
          </w:p>
          <w:p w14:paraId="0CD32433" w14:textId="77777777" w:rsidR="00BB4007" w:rsidRDefault="00BB4007" w:rsidP="006829D4">
            <w:pPr>
              <w:pStyle w:val="CRCoverPage"/>
              <w:spacing w:after="0"/>
              <w:ind w:left="100"/>
            </w:pPr>
          </w:p>
          <w:p w14:paraId="02E9431B" w14:textId="0CEBF3E9" w:rsidR="00C52859" w:rsidRDefault="00C52859" w:rsidP="006829D4">
            <w:pPr>
              <w:pStyle w:val="CRCoverPage"/>
              <w:spacing w:after="0"/>
              <w:ind w:left="100"/>
            </w:pPr>
            <w:r>
              <w:t xml:space="preserve">In the SA4 reply LS </w:t>
            </w:r>
            <w:hyperlink r:id="rId17" w:history="1">
              <w:r w:rsidRPr="00C52859">
                <w:rPr>
                  <w:rStyle w:val="Hyperlink"/>
                  <w:lang w:val="en-SE"/>
                </w:rPr>
                <w:t>S4-250734</w:t>
              </w:r>
            </w:hyperlink>
            <w:r>
              <w:t>, SA4 confirms the following:</w:t>
            </w:r>
          </w:p>
          <w:p w14:paraId="76B869EC" w14:textId="51926872" w:rsidR="00C52859" w:rsidRPr="00D67E1E" w:rsidRDefault="00D67E1E" w:rsidP="006829D4">
            <w:pPr>
              <w:pStyle w:val="CRCoverPage"/>
              <w:spacing w:after="0"/>
              <w:ind w:left="100"/>
              <w:rPr>
                <w:i/>
                <w:iCs/>
              </w:rPr>
            </w:pPr>
            <w:r w:rsidRPr="00D67E1E">
              <w:rPr>
                <w:rFonts w:cs="Arial"/>
                <w:i/>
                <w:iCs/>
              </w:rPr>
              <w:t xml:space="preserve">SA4 confirms that in a majority of use cases same QoS requirements apply to both RTP and RTCP traffic. Therefore, it is beneficial, in principle, to optimize the encoding of (S)RTP Multiplexed Media Identification Information where the same QoS requirements apply to both RTP and </w:t>
            </w:r>
            <w:r w:rsidRPr="00D67E1E">
              <w:rPr>
                <w:rFonts w:cs="Arial"/>
                <w:i/>
                <w:iCs/>
              </w:rPr>
              <w:lastRenderedPageBreak/>
              <w:t>RTCP traffic, e.g. for media streams from a same source, as described in 2) of C4-251476/S4-250620</w:t>
            </w:r>
            <w:r>
              <w:rPr>
                <w:rFonts w:cs="Arial"/>
                <w:i/>
                <w:iCs/>
              </w:rPr>
              <w:t>.</w:t>
            </w:r>
          </w:p>
          <w:p w14:paraId="7CDF4B7C" w14:textId="77777777" w:rsidR="00C52859" w:rsidRDefault="00C52859" w:rsidP="006829D4">
            <w:pPr>
              <w:pStyle w:val="CRCoverPage"/>
              <w:spacing w:after="0"/>
              <w:ind w:left="100"/>
            </w:pPr>
          </w:p>
          <w:p w14:paraId="3EC573F0" w14:textId="2D798ED8" w:rsidR="003349A7" w:rsidRDefault="00850213" w:rsidP="006829D4">
            <w:pPr>
              <w:pStyle w:val="CRCoverPage"/>
              <w:spacing w:after="0"/>
              <w:ind w:left="100"/>
              <w:rPr>
                <w:rFonts w:cs="Arial"/>
              </w:rPr>
            </w:pPr>
            <w:r>
              <w:t xml:space="preserve">For 1), </w:t>
            </w:r>
            <w:r w:rsidR="003349A7">
              <w:t xml:space="preserve">It is proposed to align the CT1 coding with CT3 and CT4, to include the </w:t>
            </w:r>
            <w:r w:rsidR="003349A7" w:rsidRPr="001675AA">
              <w:rPr>
                <w:rFonts w:cs="Arial"/>
              </w:rPr>
              <w:t>Media Identification Tag and the RTP SDES header extension id</w:t>
            </w:r>
            <w:r w:rsidR="003349A7">
              <w:rPr>
                <w:rFonts w:cs="Arial"/>
              </w:rPr>
              <w:t xml:space="preserve"> instead of the whole </w:t>
            </w:r>
            <w:r w:rsidR="00775671" w:rsidRPr="00775671">
              <w:rPr>
                <w:rFonts w:cs="Arial"/>
              </w:rPr>
              <w:t>RTCP MID SDES item or RTP SDES header extension for MID</w:t>
            </w:r>
            <w:r w:rsidR="00775671">
              <w:rPr>
                <w:rFonts w:cs="Arial"/>
              </w:rPr>
              <w:t xml:space="preserve"> in the </w:t>
            </w:r>
            <w:r w:rsidR="00775671" w:rsidRPr="00115E18">
              <w:t xml:space="preserve">(S)RTP </w:t>
            </w:r>
            <w:r w:rsidR="00775671" w:rsidRPr="00BC7731">
              <w:t xml:space="preserve">multiplexed media </w:t>
            </w:r>
            <w:r w:rsidR="00775671">
              <w:t>identification information component</w:t>
            </w:r>
            <w:r w:rsidR="00775671" w:rsidRPr="00775671">
              <w:rPr>
                <w:rFonts w:cs="Arial"/>
              </w:rPr>
              <w:t>.</w:t>
            </w:r>
          </w:p>
          <w:p w14:paraId="2139772D" w14:textId="77777777" w:rsidR="00787CD4" w:rsidRDefault="00787CD4" w:rsidP="006829D4">
            <w:pPr>
              <w:pStyle w:val="CRCoverPage"/>
              <w:spacing w:after="0"/>
              <w:ind w:left="100"/>
              <w:rPr>
                <w:rFonts w:cs="Arial"/>
              </w:rPr>
            </w:pPr>
          </w:p>
          <w:p w14:paraId="5676FE46" w14:textId="710DA033" w:rsidR="00787CD4" w:rsidRPr="00775671" w:rsidRDefault="0083637A" w:rsidP="006829D4">
            <w:pPr>
              <w:pStyle w:val="CRCoverPage"/>
              <w:spacing w:after="0"/>
              <w:ind w:left="100"/>
              <w:rPr>
                <w:rFonts w:cs="Arial"/>
              </w:rPr>
            </w:pPr>
            <w:r>
              <w:t xml:space="preserve">For 2), It is proposed to align the CT1 coding </w:t>
            </w:r>
            <w:r w:rsidR="00EC7F3E">
              <w:t xml:space="preserve">with CT4 to allow the </w:t>
            </w:r>
            <w:r w:rsidR="00D1054C">
              <w:rPr>
                <w:rFonts w:cs="Arial"/>
              </w:rPr>
              <w:t>(</w:t>
            </w:r>
            <w:r w:rsidR="00D1054C" w:rsidRPr="00FD3BEA">
              <w:rPr>
                <w:rFonts w:cs="Arial"/>
              </w:rPr>
              <w:t xml:space="preserve">S)RTP </w:t>
            </w:r>
            <w:r w:rsidR="00D1054C">
              <w:rPr>
                <w:rFonts w:cs="Arial"/>
              </w:rPr>
              <w:t>m</w:t>
            </w:r>
            <w:r w:rsidR="00D1054C" w:rsidRPr="00FD3BEA">
              <w:rPr>
                <w:rFonts w:cs="Arial"/>
              </w:rPr>
              <w:t xml:space="preserve">ultiplexed </w:t>
            </w:r>
            <w:r w:rsidR="00D1054C">
              <w:rPr>
                <w:rFonts w:cs="Arial"/>
              </w:rPr>
              <w:t>m</w:t>
            </w:r>
            <w:r w:rsidR="00D1054C" w:rsidRPr="00FD3BEA">
              <w:rPr>
                <w:rFonts w:cs="Arial"/>
              </w:rPr>
              <w:t xml:space="preserve">edia </w:t>
            </w:r>
            <w:r w:rsidR="00D1054C">
              <w:rPr>
                <w:rFonts w:cs="Arial"/>
              </w:rPr>
              <w:t>i</w:t>
            </w:r>
            <w:r w:rsidR="00D1054C" w:rsidRPr="00FD3BEA">
              <w:rPr>
                <w:rFonts w:cs="Arial"/>
              </w:rPr>
              <w:t xml:space="preserve">dentification </w:t>
            </w:r>
            <w:r w:rsidR="00D1054C">
              <w:rPr>
                <w:rFonts w:cs="Arial"/>
              </w:rPr>
              <w:t>i</w:t>
            </w:r>
            <w:r w:rsidR="00D1054C" w:rsidRPr="00FD3BEA">
              <w:rPr>
                <w:rFonts w:cs="Arial"/>
              </w:rPr>
              <w:t>nformation</w:t>
            </w:r>
            <w:r w:rsidR="00D1054C">
              <w:rPr>
                <w:rFonts w:cs="Arial"/>
              </w:rPr>
              <w:t xml:space="preserve"> entry to be used by both </w:t>
            </w:r>
            <w:r w:rsidR="00D1054C" w:rsidRPr="00B80F78">
              <w:rPr>
                <w:rFonts w:cs="Arial"/>
              </w:rPr>
              <w:t>(S)RTP and (S)RTCP traffic</w:t>
            </w:r>
            <w:r w:rsidR="00D1054C">
              <w:rPr>
                <w:rFonts w:cs="Arial"/>
              </w:rPr>
              <w:t>.</w:t>
            </w:r>
          </w:p>
          <w:p w14:paraId="651FC13D" w14:textId="77777777" w:rsidR="00280BFA" w:rsidRDefault="00280BFA" w:rsidP="006829D4">
            <w:pPr>
              <w:pStyle w:val="CRCoverPage"/>
              <w:spacing w:after="0"/>
              <w:ind w:left="100"/>
            </w:pPr>
          </w:p>
          <w:p w14:paraId="65A33AE8" w14:textId="77777777" w:rsidR="000A128F" w:rsidRDefault="000A128F" w:rsidP="00FB639D">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06BD0" w14:textId="52E52F65" w:rsidR="00BD0C4A" w:rsidRDefault="00491A28" w:rsidP="00C05585">
            <w:pPr>
              <w:pStyle w:val="CRCoverPage"/>
              <w:spacing w:after="0"/>
              <w:ind w:left="100"/>
            </w:pPr>
            <w:r>
              <w:t xml:space="preserve">1) </w:t>
            </w:r>
            <w:r w:rsidR="00C92109">
              <w:t xml:space="preserve">Change </w:t>
            </w:r>
            <w:r w:rsidR="00C92109" w:rsidRPr="00FF4E94">
              <w:rPr>
                <w:rFonts w:cs="Arial"/>
              </w:rPr>
              <w:t>RTCP MID SDES item field and RTP SDES header</w:t>
            </w:r>
            <w:r w:rsidR="00C92109" w:rsidRPr="00775671">
              <w:rPr>
                <w:rFonts w:cs="Arial"/>
              </w:rPr>
              <w:t xml:space="preserve"> extension for MID</w:t>
            </w:r>
            <w:r w:rsidR="00FF4E94">
              <w:rPr>
                <w:rFonts w:cs="Arial"/>
              </w:rPr>
              <w:t xml:space="preserve"> field to </w:t>
            </w:r>
            <w:r w:rsidR="00FF4E94" w:rsidRPr="001675AA">
              <w:rPr>
                <w:rFonts w:cs="Arial"/>
              </w:rPr>
              <w:t xml:space="preserve">Media Identification Tag </w:t>
            </w:r>
            <w:r w:rsidR="00FF4E94">
              <w:rPr>
                <w:rFonts w:cs="Arial"/>
              </w:rPr>
              <w:t xml:space="preserve">field </w:t>
            </w:r>
            <w:r w:rsidR="00FF4E94" w:rsidRPr="001675AA">
              <w:rPr>
                <w:rFonts w:cs="Arial"/>
              </w:rPr>
              <w:t>and the RTP SDES header extension id</w:t>
            </w:r>
            <w:r w:rsidR="00FF4E94">
              <w:rPr>
                <w:rFonts w:cs="Arial"/>
              </w:rPr>
              <w:t xml:space="preserve"> field</w:t>
            </w:r>
            <w:r w:rsidR="00BD0C4A">
              <w:t>;</w:t>
            </w:r>
          </w:p>
          <w:p w14:paraId="550916DA" w14:textId="0A998B22" w:rsidR="000A128F" w:rsidRDefault="00BD0C4A" w:rsidP="00C05585">
            <w:pPr>
              <w:pStyle w:val="CRCoverPage"/>
              <w:spacing w:after="0"/>
              <w:ind w:left="100"/>
            </w:pPr>
            <w:r>
              <w:t>2)</w:t>
            </w:r>
            <w:r w:rsidR="003A1C51">
              <w:t xml:space="preserve"> Allow the </w:t>
            </w:r>
            <w:r w:rsidR="003A1C51">
              <w:rPr>
                <w:rFonts w:cs="Arial"/>
              </w:rPr>
              <w:t>(</w:t>
            </w:r>
            <w:r w:rsidR="003A1C51" w:rsidRPr="00FD3BEA">
              <w:rPr>
                <w:rFonts w:cs="Arial"/>
              </w:rPr>
              <w:t xml:space="preserve">S)RTP </w:t>
            </w:r>
            <w:r w:rsidR="003A1C51">
              <w:rPr>
                <w:rFonts w:cs="Arial"/>
              </w:rPr>
              <w:t>m</w:t>
            </w:r>
            <w:r w:rsidR="003A1C51" w:rsidRPr="00FD3BEA">
              <w:rPr>
                <w:rFonts w:cs="Arial"/>
              </w:rPr>
              <w:t xml:space="preserve">ultiplexed </w:t>
            </w:r>
            <w:r w:rsidR="003A1C51">
              <w:rPr>
                <w:rFonts w:cs="Arial"/>
              </w:rPr>
              <w:t>m</w:t>
            </w:r>
            <w:r w:rsidR="003A1C51" w:rsidRPr="00FD3BEA">
              <w:rPr>
                <w:rFonts w:cs="Arial"/>
              </w:rPr>
              <w:t xml:space="preserve">edia </w:t>
            </w:r>
            <w:r w:rsidR="003A1C51">
              <w:rPr>
                <w:rFonts w:cs="Arial"/>
              </w:rPr>
              <w:t>i</w:t>
            </w:r>
            <w:r w:rsidR="003A1C51" w:rsidRPr="00FD3BEA">
              <w:rPr>
                <w:rFonts w:cs="Arial"/>
              </w:rPr>
              <w:t xml:space="preserve">dentification </w:t>
            </w:r>
            <w:r w:rsidR="003A1C51">
              <w:rPr>
                <w:rFonts w:cs="Arial"/>
              </w:rPr>
              <w:t>i</w:t>
            </w:r>
            <w:r w:rsidR="003A1C51" w:rsidRPr="00FD3BEA">
              <w:rPr>
                <w:rFonts w:cs="Arial"/>
              </w:rPr>
              <w:t>nformation</w:t>
            </w:r>
            <w:r w:rsidR="003A1C51">
              <w:rPr>
                <w:rFonts w:cs="Arial"/>
              </w:rPr>
              <w:t xml:space="preserve"> entry to be used by both </w:t>
            </w:r>
            <w:r w:rsidR="003A1C51" w:rsidRPr="00B80F78">
              <w:rPr>
                <w:rFonts w:cs="Arial"/>
              </w:rPr>
              <w:t>(S)RTP and (S)RTCP traffic</w:t>
            </w:r>
            <w:r w:rsidR="000A128F">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1E1A8B61" w:rsidR="000A128F" w:rsidRDefault="00E837BD" w:rsidP="000459F5">
            <w:pPr>
              <w:pStyle w:val="CRCoverPage"/>
              <w:spacing w:after="0"/>
              <w:ind w:left="100"/>
              <w:rPr>
                <w:noProof/>
              </w:rPr>
            </w:pPr>
            <w:r>
              <w:t xml:space="preserve">More octets </w:t>
            </w:r>
            <w:r w:rsidR="00F7306B">
              <w:t xml:space="preserve">are used to convey the </w:t>
            </w:r>
            <w:r w:rsidR="00F7306B" w:rsidRPr="00FF4E94">
              <w:rPr>
                <w:rFonts w:cs="Arial"/>
              </w:rPr>
              <w:t>RTCP MID SDES item field and RTP SDES header</w:t>
            </w:r>
            <w:r w:rsidR="00F7306B" w:rsidRPr="00775671">
              <w:rPr>
                <w:rFonts w:cs="Arial"/>
              </w:rPr>
              <w:t xml:space="preserve"> extension for MID</w:t>
            </w:r>
            <w:r w:rsidR="00F7306B">
              <w:rPr>
                <w:rFonts w:cs="Arial"/>
              </w:rPr>
              <w:t xml:space="preserve"> field to UE which is not </w:t>
            </w:r>
            <w:r>
              <w:t>effi</w:t>
            </w:r>
            <w:r w:rsidR="00F7306B">
              <w:t xml:space="preserve">cient; </w:t>
            </w:r>
            <w:r w:rsidR="000C53A0">
              <w:t xml:space="preserve">More </w:t>
            </w:r>
            <w:r w:rsidR="000C53A0">
              <w:rPr>
                <w:rFonts w:cs="Arial"/>
              </w:rPr>
              <w:t>(</w:t>
            </w:r>
            <w:r w:rsidR="000C53A0" w:rsidRPr="00FD3BEA">
              <w:rPr>
                <w:rFonts w:cs="Arial"/>
              </w:rPr>
              <w:t xml:space="preserve">S)RTP </w:t>
            </w:r>
            <w:r w:rsidR="000C53A0">
              <w:rPr>
                <w:rFonts w:cs="Arial"/>
              </w:rPr>
              <w:t>m</w:t>
            </w:r>
            <w:r w:rsidR="000C53A0" w:rsidRPr="00FD3BEA">
              <w:rPr>
                <w:rFonts w:cs="Arial"/>
              </w:rPr>
              <w:t xml:space="preserve">ultiplexed </w:t>
            </w:r>
            <w:r w:rsidR="000C53A0">
              <w:rPr>
                <w:rFonts w:cs="Arial"/>
              </w:rPr>
              <w:t>m</w:t>
            </w:r>
            <w:r w:rsidR="000C53A0" w:rsidRPr="00FD3BEA">
              <w:rPr>
                <w:rFonts w:cs="Arial"/>
              </w:rPr>
              <w:t xml:space="preserve">edia </w:t>
            </w:r>
            <w:r w:rsidR="000C53A0">
              <w:rPr>
                <w:rFonts w:cs="Arial"/>
              </w:rPr>
              <w:t>i</w:t>
            </w:r>
            <w:r w:rsidR="000C53A0" w:rsidRPr="00FD3BEA">
              <w:rPr>
                <w:rFonts w:cs="Arial"/>
              </w:rPr>
              <w:t xml:space="preserve">dentification </w:t>
            </w:r>
            <w:r w:rsidR="000C53A0">
              <w:rPr>
                <w:rFonts w:cs="Arial"/>
              </w:rPr>
              <w:t>i</w:t>
            </w:r>
            <w:r w:rsidR="000C53A0" w:rsidRPr="00FD3BEA">
              <w:rPr>
                <w:rFonts w:cs="Arial"/>
              </w:rPr>
              <w:t>nformation</w:t>
            </w:r>
            <w:r w:rsidR="000C53A0">
              <w:rPr>
                <w:rFonts w:cs="Arial"/>
              </w:rPr>
              <w:t xml:space="preserve"> entries needed to identify </w:t>
            </w:r>
            <w:r w:rsidR="000C53A0" w:rsidRPr="00B80F78">
              <w:rPr>
                <w:rFonts w:cs="Arial"/>
              </w:rPr>
              <w:t>(S)RTP and (S)RTCP traffic</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E59D445" w:rsidR="000A128F" w:rsidRDefault="00E10EBB" w:rsidP="000459F5">
            <w:pPr>
              <w:pStyle w:val="CRCoverPage"/>
              <w:spacing w:after="0"/>
              <w:ind w:left="100"/>
              <w:rPr>
                <w:noProof/>
              </w:rPr>
            </w:pPr>
            <w:r w:rsidRPr="007F2770">
              <w:t>9.11.4.</w:t>
            </w:r>
            <w:r>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8"/>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1C79B" w14:textId="540ADA5E" w:rsidR="00C65303" w:rsidRPr="007F2770" w:rsidRDefault="00C65303" w:rsidP="00C65303">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2033B69" w14:textId="77777777" w:rsidR="00C65303" w:rsidRPr="007F2770" w:rsidRDefault="00C65303" w:rsidP="00C65303">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510AE42A" w14:textId="77777777" w:rsidR="00C65303" w:rsidRPr="007F2770" w:rsidRDefault="00C65303" w:rsidP="00C65303">
      <w:pPr>
        <w:pStyle w:val="B1"/>
      </w:pPr>
      <w:r w:rsidRPr="007F2770">
        <w:t>a)</w:t>
      </w:r>
      <w:r w:rsidRPr="007F2770">
        <w:tab/>
        <w:t>for classification and marking of uplink user traffic; and</w:t>
      </w:r>
    </w:p>
    <w:p w14:paraId="29E001DE" w14:textId="77777777" w:rsidR="00C65303" w:rsidRPr="007F2770" w:rsidRDefault="00C65303" w:rsidP="00C65303">
      <w:pPr>
        <w:pStyle w:val="B1"/>
      </w:pPr>
      <w:r w:rsidRPr="007F2770">
        <w:t>b)</w:t>
      </w:r>
      <w:r w:rsidRPr="007F2770">
        <w:tab/>
        <w:t>for identification of a QoS flow which the network is to use for a particular downlink user traffic.</w:t>
      </w:r>
    </w:p>
    <w:p w14:paraId="11B46DA1" w14:textId="77777777" w:rsidR="00C65303" w:rsidRPr="007F2770" w:rsidRDefault="00C65303" w:rsidP="00C65303">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1DE7402" w14:textId="77777777" w:rsidR="00C65303" w:rsidRPr="007F2770" w:rsidRDefault="00C65303" w:rsidP="00C65303">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E15453F" w14:textId="77777777" w:rsidR="00C65303" w:rsidRPr="007F2770" w:rsidRDefault="00C65303" w:rsidP="00C65303">
      <w:r w:rsidRPr="007F2770">
        <w:t>The QoS rules information element is a type 6 information element with a minimum length of 7 octets. The maximum length for the information element is 65538 octets.</w:t>
      </w:r>
    </w:p>
    <w:p w14:paraId="710E5787" w14:textId="77777777" w:rsidR="00C65303" w:rsidRPr="007F2770" w:rsidRDefault="00C65303" w:rsidP="00C65303">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5C35126A" w14:textId="77777777" w:rsidTr="008D2F38">
        <w:trPr>
          <w:cantSplit/>
          <w:jc w:val="center"/>
        </w:trPr>
        <w:tc>
          <w:tcPr>
            <w:tcW w:w="2268" w:type="dxa"/>
          </w:tcPr>
          <w:p w14:paraId="4E40C77C" w14:textId="77777777" w:rsidR="00C65303" w:rsidRPr="007F2770" w:rsidRDefault="00C65303" w:rsidP="008D2F38">
            <w:pPr>
              <w:pStyle w:val="TAC"/>
              <w:rPr>
                <w:lang w:eastAsia="en-US"/>
              </w:rPr>
            </w:pPr>
          </w:p>
        </w:tc>
        <w:tc>
          <w:tcPr>
            <w:tcW w:w="564" w:type="dxa"/>
            <w:tcBorders>
              <w:bottom w:val="single" w:sz="6" w:space="0" w:color="auto"/>
            </w:tcBorders>
          </w:tcPr>
          <w:p w14:paraId="2631BA30"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5CC08A9E"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6192BEAA"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55A975D8"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611AC37F"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5ACACBC8"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30F8A008"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D202DB8"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6686CB60" w14:textId="77777777" w:rsidR="00C65303" w:rsidRPr="007F2770" w:rsidRDefault="00C65303" w:rsidP="008D2F38">
            <w:pPr>
              <w:pStyle w:val="TAC"/>
              <w:rPr>
                <w:lang w:eastAsia="en-US"/>
              </w:rPr>
            </w:pPr>
          </w:p>
        </w:tc>
      </w:tr>
      <w:tr w:rsidR="00C65303" w:rsidRPr="007F2770" w14:paraId="0B9B58E9" w14:textId="77777777" w:rsidTr="008D2F38">
        <w:trPr>
          <w:cantSplit/>
          <w:jc w:val="center"/>
        </w:trPr>
        <w:tc>
          <w:tcPr>
            <w:tcW w:w="2268" w:type="dxa"/>
            <w:tcBorders>
              <w:right w:val="single" w:sz="6" w:space="0" w:color="auto"/>
            </w:tcBorders>
          </w:tcPr>
          <w:p w14:paraId="7B1065F7"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F249F6E" w14:textId="77777777" w:rsidR="00C65303" w:rsidRPr="007F2770" w:rsidRDefault="00C65303" w:rsidP="008D2F38">
            <w:pPr>
              <w:pStyle w:val="TAC"/>
              <w:rPr>
                <w:lang w:eastAsia="en-US"/>
              </w:rPr>
            </w:pPr>
            <w:r w:rsidRPr="007F2770">
              <w:rPr>
                <w:lang w:eastAsia="en-US"/>
              </w:rPr>
              <w:t>QoS rules IEI</w:t>
            </w:r>
          </w:p>
        </w:tc>
        <w:tc>
          <w:tcPr>
            <w:tcW w:w="950" w:type="dxa"/>
          </w:tcPr>
          <w:p w14:paraId="7B050B9C" w14:textId="77777777" w:rsidR="00C65303" w:rsidRPr="007F2770" w:rsidRDefault="00C65303" w:rsidP="008D2F38">
            <w:pPr>
              <w:pStyle w:val="TAL"/>
              <w:rPr>
                <w:lang w:eastAsia="en-US"/>
              </w:rPr>
            </w:pPr>
            <w:r w:rsidRPr="007F2770">
              <w:rPr>
                <w:lang w:eastAsia="en-US"/>
              </w:rPr>
              <w:t>octet 1</w:t>
            </w:r>
          </w:p>
        </w:tc>
      </w:tr>
      <w:tr w:rsidR="00C65303" w:rsidRPr="007F2770" w14:paraId="27EB17AA" w14:textId="77777777" w:rsidTr="008D2F38">
        <w:trPr>
          <w:cantSplit/>
          <w:jc w:val="center"/>
        </w:trPr>
        <w:tc>
          <w:tcPr>
            <w:tcW w:w="2268" w:type="dxa"/>
            <w:tcBorders>
              <w:right w:val="single" w:sz="6" w:space="0" w:color="auto"/>
            </w:tcBorders>
          </w:tcPr>
          <w:p w14:paraId="61AE9239" w14:textId="77777777" w:rsidR="00C65303" w:rsidRPr="007F2770" w:rsidRDefault="00C65303" w:rsidP="008D2F38">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012C7BAA" w14:textId="77777777" w:rsidR="00C65303" w:rsidRPr="007F2770" w:rsidRDefault="00C65303" w:rsidP="008D2F38">
            <w:pPr>
              <w:pStyle w:val="TAC"/>
              <w:rPr>
                <w:lang w:eastAsia="en-US"/>
              </w:rPr>
            </w:pPr>
            <w:r w:rsidRPr="007F2770">
              <w:rPr>
                <w:lang w:eastAsia="en-US"/>
              </w:rPr>
              <w:t>Length of QoS rules IE</w:t>
            </w:r>
          </w:p>
        </w:tc>
        <w:tc>
          <w:tcPr>
            <w:tcW w:w="950" w:type="dxa"/>
          </w:tcPr>
          <w:p w14:paraId="2290CBE7" w14:textId="77777777" w:rsidR="00C65303" w:rsidRPr="007F2770" w:rsidRDefault="00C65303" w:rsidP="008D2F38">
            <w:pPr>
              <w:pStyle w:val="TAL"/>
              <w:rPr>
                <w:lang w:eastAsia="en-US"/>
              </w:rPr>
            </w:pPr>
            <w:r w:rsidRPr="007F2770">
              <w:rPr>
                <w:lang w:eastAsia="en-US"/>
              </w:rPr>
              <w:t>octet 2</w:t>
            </w:r>
          </w:p>
        </w:tc>
      </w:tr>
      <w:tr w:rsidR="00C65303" w:rsidRPr="007F2770" w14:paraId="3F291193" w14:textId="77777777" w:rsidTr="008D2F38">
        <w:trPr>
          <w:cantSplit/>
          <w:jc w:val="center"/>
        </w:trPr>
        <w:tc>
          <w:tcPr>
            <w:tcW w:w="2268" w:type="dxa"/>
            <w:tcBorders>
              <w:right w:val="single" w:sz="6" w:space="0" w:color="auto"/>
            </w:tcBorders>
          </w:tcPr>
          <w:p w14:paraId="00F7A353" w14:textId="77777777" w:rsidR="00C65303" w:rsidRPr="007F2770" w:rsidRDefault="00C65303" w:rsidP="008D2F38">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374158B8" w14:textId="77777777" w:rsidR="00C65303" w:rsidRPr="007F2770" w:rsidRDefault="00C65303" w:rsidP="008D2F38">
            <w:pPr>
              <w:pStyle w:val="TAC"/>
              <w:rPr>
                <w:lang w:eastAsia="en-US"/>
              </w:rPr>
            </w:pPr>
          </w:p>
        </w:tc>
        <w:tc>
          <w:tcPr>
            <w:tcW w:w="950" w:type="dxa"/>
          </w:tcPr>
          <w:p w14:paraId="60F55775" w14:textId="77777777" w:rsidR="00C65303" w:rsidRPr="007F2770" w:rsidRDefault="00C65303" w:rsidP="008D2F38">
            <w:pPr>
              <w:pStyle w:val="TAL"/>
              <w:rPr>
                <w:lang w:eastAsia="en-US"/>
              </w:rPr>
            </w:pPr>
            <w:r w:rsidRPr="007F2770">
              <w:rPr>
                <w:lang w:eastAsia="en-US"/>
              </w:rPr>
              <w:t>octet 3</w:t>
            </w:r>
          </w:p>
        </w:tc>
      </w:tr>
      <w:tr w:rsidR="00C65303" w:rsidRPr="007F2770" w14:paraId="6897B29D" w14:textId="77777777" w:rsidTr="008D2F38">
        <w:trPr>
          <w:cantSplit/>
          <w:jc w:val="center"/>
        </w:trPr>
        <w:tc>
          <w:tcPr>
            <w:tcW w:w="2268" w:type="dxa"/>
            <w:tcBorders>
              <w:right w:val="single" w:sz="6" w:space="0" w:color="auto"/>
            </w:tcBorders>
          </w:tcPr>
          <w:p w14:paraId="259407B9"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AF91D72" w14:textId="77777777" w:rsidR="00C65303" w:rsidRPr="007F2770" w:rsidRDefault="00C65303" w:rsidP="008D2F38">
            <w:pPr>
              <w:pStyle w:val="TAC"/>
              <w:rPr>
                <w:lang w:eastAsia="en-US"/>
              </w:rPr>
            </w:pPr>
          </w:p>
          <w:p w14:paraId="01EB8512" w14:textId="77777777" w:rsidR="00C65303" w:rsidRPr="007F2770" w:rsidRDefault="00C65303" w:rsidP="008D2F38">
            <w:pPr>
              <w:pStyle w:val="TAC"/>
              <w:rPr>
                <w:lang w:eastAsia="en-US"/>
              </w:rPr>
            </w:pPr>
            <w:r w:rsidRPr="007F2770">
              <w:rPr>
                <w:lang w:eastAsia="en-US"/>
              </w:rPr>
              <w:t>QoS rule 1</w:t>
            </w:r>
          </w:p>
          <w:p w14:paraId="435CB12C" w14:textId="77777777" w:rsidR="00C65303" w:rsidRPr="007F2770" w:rsidRDefault="00C65303" w:rsidP="008D2F38">
            <w:pPr>
              <w:pStyle w:val="TAC"/>
              <w:rPr>
                <w:lang w:eastAsia="en-US"/>
              </w:rPr>
            </w:pPr>
          </w:p>
        </w:tc>
        <w:tc>
          <w:tcPr>
            <w:tcW w:w="950" w:type="dxa"/>
            <w:tcBorders>
              <w:left w:val="single" w:sz="6" w:space="0" w:color="auto"/>
            </w:tcBorders>
          </w:tcPr>
          <w:p w14:paraId="5605B037" w14:textId="77777777" w:rsidR="00C65303" w:rsidRPr="007F2770" w:rsidRDefault="00C65303" w:rsidP="008D2F38">
            <w:pPr>
              <w:pStyle w:val="TAL"/>
              <w:rPr>
                <w:lang w:eastAsia="en-US"/>
              </w:rPr>
            </w:pPr>
            <w:r w:rsidRPr="007F2770">
              <w:rPr>
                <w:lang w:eastAsia="en-US"/>
              </w:rPr>
              <w:t>octet 4</w:t>
            </w:r>
          </w:p>
          <w:p w14:paraId="3346068C" w14:textId="77777777" w:rsidR="00C65303" w:rsidRPr="007F2770" w:rsidRDefault="00C65303" w:rsidP="008D2F38">
            <w:pPr>
              <w:pStyle w:val="TAL"/>
              <w:rPr>
                <w:lang w:eastAsia="en-US"/>
              </w:rPr>
            </w:pPr>
          </w:p>
          <w:p w14:paraId="2075F729" w14:textId="77777777" w:rsidR="00C65303" w:rsidRPr="007F2770" w:rsidRDefault="00C65303" w:rsidP="008D2F38">
            <w:pPr>
              <w:pStyle w:val="TAL"/>
              <w:rPr>
                <w:lang w:eastAsia="en-US"/>
              </w:rPr>
            </w:pPr>
            <w:r w:rsidRPr="007F2770">
              <w:rPr>
                <w:lang w:eastAsia="en-US"/>
              </w:rPr>
              <w:t>octet u</w:t>
            </w:r>
          </w:p>
        </w:tc>
      </w:tr>
      <w:tr w:rsidR="00C65303" w:rsidRPr="007F2770" w14:paraId="060FECDE" w14:textId="77777777" w:rsidTr="008D2F38">
        <w:trPr>
          <w:cantSplit/>
          <w:jc w:val="center"/>
        </w:trPr>
        <w:tc>
          <w:tcPr>
            <w:tcW w:w="2268" w:type="dxa"/>
            <w:tcBorders>
              <w:right w:val="single" w:sz="6" w:space="0" w:color="auto"/>
            </w:tcBorders>
          </w:tcPr>
          <w:p w14:paraId="1EAC1F42"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C37E1DF" w14:textId="77777777" w:rsidR="00C65303" w:rsidRPr="007F2770" w:rsidRDefault="00C65303" w:rsidP="008D2F38">
            <w:pPr>
              <w:pStyle w:val="TAC"/>
              <w:rPr>
                <w:lang w:eastAsia="en-US"/>
              </w:rPr>
            </w:pPr>
          </w:p>
          <w:p w14:paraId="16E0F903" w14:textId="77777777" w:rsidR="00C65303" w:rsidRPr="007F2770" w:rsidRDefault="00C65303" w:rsidP="008D2F38">
            <w:pPr>
              <w:pStyle w:val="TAC"/>
              <w:rPr>
                <w:lang w:eastAsia="en-US"/>
              </w:rPr>
            </w:pPr>
            <w:r w:rsidRPr="007F2770">
              <w:rPr>
                <w:lang w:eastAsia="en-US"/>
              </w:rPr>
              <w:t>QoS rule 2</w:t>
            </w:r>
          </w:p>
          <w:p w14:paraId="4FBDA921" w14:textId="77777777" w:rsidR="00C65303" w:rsidRPr="007F2770" w:rsidRDefault="00C65303" w:rsidP="008D2F38">
            <w:pPr>
              <w:pStyle w:val="TAC"/>
              <w:rPr>
                <w:lang w:eastAsia="en-US"/>
              </w:rPr>
            </w:pPr>
          </w:p>
        </w:tc>
        <w:tc>
          <w:tcPr>
            <w:tcW w:w="950" w:type="dxa"/>
            <w:tcBorders>
              <w:left w:val="single" w:sz="6" w:space="0" w:color="auto"/>
            </w:tcBorders>
          </w:tcPr>
          <w:p w14:paraId="3A0E23F1" w14:textId="77777777" w:rsidR="00C65303" w:rsidRPr="007F2770" w:rsidRDefault="00C65303" w:rsidP="008D2F38">
            <w:pPr>
              <w:pStyle w:val="TAL"/>
              <w:rPr>
                <w:lang w:eastAsia="en-US"/>
              </w:rPr>
            </w:pPr>
            <w:r w:rsidRPr="007F2770">
              <w:rPr>
                <w:lang w:eastAsia="en-US"/>
              </w:rPr>
              <w:t>octet u+1</w:t>
            </w:r>
          </w:p>
          <w:p w14:paraId="4B859CEE" w14:textId="77777777" w:rsidR="00C65303" w:rsidRPr="007F2770" w:rsidRDefault="00C65303" w:rsidP="008D2F38">
            <w:pPr>
              <w:pStyle w:val="TAL"/>
              <w:rPr>
                <w:lang w:eastAsia="en-US"/>
              </w:rPr>
            </w:pPr>
          </w:p>
          <w:p w14:paraId="5FE24222" w14:textId="77777777" w:rsidR="00C65303" w:rsidRPr="007F2770" w:rsidRDefault="00C65303" w:rsidP="008D2F38">
            <w:pPr>
              <w:pStyle w:val="TAL"/>
              <w:rPr>
                <w:lang w:eastAsia="en-US"/>
              </w:rPr>
            </w:pPr>
            <w:r w:rsidRPr="007F2770">
              <w:rPr>
                <w:lang w:eastAsia="en-US"/>
              </w:rPr>
              <w:t>octet v</w:t>
            </w:r>
          </w:p>
        </w:tc>
      </w:tr>
      <w:tr w:rsidR="00C65303" w:rsidRPr="007F2770" w14:paraId="02EB2551" w14:textId="77777777" w:rsidTr="008D2F38">
        <w:trPr>
          <w:cantSplit/>
          <w:jc w:val="center"/>
        </w:trPr>
        <w:tc>
          <w:tcPr>
            <w:tcW w:w="2268" w:type="dxa"/>
            <w:tcBorders>
              <w:right w:val="single" w:sz="6" w:space="0" w:color="auto"/>
            </w:tcBorders>
          </w:tcPr>
          <w:p w14:paraId="2BFEC44F"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7BDE55C" w14:textId="77777777" w:rsidR="00C65303" w:rsidRPr="007F2770" w:rsidRDefault="00C65303" w:rsidP="008D2F38">
            <w:pPr>
              <w:pStyle w:val="TAC"/>
              <w:rPr>
                <w:lang w:eastAsia="en-US"/>
              </w:rPr>
            </w:pPr>
          </w:p>
          <w:p w14:paraId="7B14F261" w14:textId="77777777" w:rsidR="00C65303" w:rsidRPr="007F2770" w:rsidRDefault="00C65303" w:rsidP="008D2F38">
            <w:pPr>
              <w:pStyle w:val="TAC"/>
              <w:rPr>
                <w:lang w:eastAsia="en-US"/>
              </w:rPr>
            </w:pPr>
            <w:r w:rsidRPr="007F2770">
              <w:rPr>
                <w:lang w:eastAsia="en-US"/>
              </w:rPr>
              <w:t>…</w:t>
            </w:r>
          </w:p>
          <w:p w14:paraId="6DA36C05" w14:textId="77777777" w:rsidR="00C65303" w:rsidRPr="007F2770" w:rsidRDefault="00C65303" w:rsidP="008D2F38">
            <w:pPr>
              <w:pStyle w:val="TAC"/>
              <w:rPr>
                <w:lang w:eastAsia="en-US"/>
              </w:rPr>
            </w:pPr>
          </w:p>
        </w:tc>
        <w:tc>
          <w:tcPr>
            <w:tcW w:w="950" w:type="dxa"/>
            <w:tcBorders>
              <w:left w:val="single" w:sz="6" w:space="0" w:color="auto"/>
            </w:tcBorders>
          </w:tcPr>
          <w:p w14:paraId="3173F487" w14:textId="77777777" w:rsidR="00C65303" w:rsidRPr="007F2770" w:rsidRDefault="00C65303" w:rsidP="008D2F38">
            <w:pPr>
              <w:pStyle w:val="TAL"/>
              <w:rPr>
                <w:lang w:eastAsia="en-US"/>
              </w:rPr>
            </w:pPr>
            <w:r w:rsidRPr="007F2770">
              <w:rPr>
                <w:lang w:eastAsia="en-US"/>
              </w:rPr>
              <w:t>octet v+1</w:t>
            </w:r>
          </w:p>
          <w:p w14:paraId="4878AA7F" w14:textId="77777777" w:rsidR="00C65303" w:rsidRPr="007F2770" w:rsidRDefault="00C65303" w:rsidP="008D2F38">
            <w:pPr>
              <w:pStyle w:val="TAL"/>
              <w:rPr>
                <w:lang w:eastAsia="en-US"/>
              </w:rPr>
            </w:pPr>
          </w:p>
          <w:p w14:paraId="5831A09A" w14:textId="77777777" w:rsidR="00C65303" w:rsidRPr="007F2770" w:rsidRDefault="00C65303" w:rsidP="008D2F38">
            <w:pPr>
              <w:pStyle w:val="TAL"/>
              <w:rPr>
                <w:lang w:eastAsia="en-US"/>
              </w:rPr>
            </w:pPr>
            <w:r w:rsidRPr="007F2770">
              <w:rPr>
                <w:lang w:eastAsia="en-US"/>
              </w:rPr>
              <w:t>octet w</w:t>
            </w:r>
          </w:p>
        </w:tc>
      </w:tr>
      <w:tr w:rsidR="00C65303" w:rsidRPr="007F2770" w14:paraId="6DF520A1" w14:textId="77777777" w:rsidTr="008D2F38">
        <w:trPr>
          <w:cantSplit/>
          <w:jc w:val="center"/>
        </w:trPr>
        <w:tc>
          <w:tcPr>
            <w:tcW w:w="2268" w:type="dxa"/>
            <w:tcBorders>
              <w:right w:val="single" w:sz="6" w:space="0" w:color="auto"/>
            </w:tcBorders>
          </w:tcPr>
          <w:p w14:paraId="12034116"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1E4A65D" w14:textId="77777777" w:rsidR="00C65303" w:rsidRPr="007F2770" w:rsidRDefault="00C65303" w:rsidP="008D2F38">
            <w:pPr>
              <w:pStyle w:val="TAC"/>
              <w:rPr>
                <w:lang w:eastAsia="en-US"/>
              </w:rPr>
            </w:pPr>
          </w:p>
          <w:p w14:paraId="5BCEFF32" w14:textId="77777777" w:rsidR="00C65303" w:rsidRPr="007F2770" w:rsidRDefault="00C65303" w:rsidP="008D2F38">
            <w:pPr>
              <w:pStyle w:val="TAC"/>
              <w:rPr>
                <w:lang w:eastAsia="en-US"/>
              </w:rPr>
            </w:pPr>
            <w:r w:rsidRPr="007F2770">
              <w:rPr>
                <w:lang w:eastAsia="en-US"/>
              </w:rPr>
              <w:t>QoS rule n</w:t>
            </w:r>
          </w:p>
          <w:p w14:paraId="2F2110F5" w14:textId="77777777" w:rsidR="00C65303" w:rsidRPr="007F2770" w:rsidRDefault="00C65303" w:rsidP="008D2F38">
            <w:pPr>
              <w:pStyle w:val="TAC"/>
              <w:rPr>
                <w:lang w:eastAsia="en-US"/>
              </w:rPr>
            </w:pPr>
          </w:p>
        </w:tc>
        <w:tc>
          <w:tcPr>
            <w:tcW w:w="950" w:type="dxa"/>
            <w:tcBorders>
              <w:left w:val="single" w:sz="6" w:space="0" w:color="auto"/>
            </w:tcBorders>
          </w:tcPr>
          <w:p w14:paraId="22946125" w14:textId="77777777" w:rsidR="00C65303" w:rsidRPr="007F2770" w:rsidRDefault="00C65303" w:rsidP="008D2F38">
            <w:pPr>
              <w:pStyle w:val="TAL"/>
              <w:rPr>
                <w:lang w:eastAsia="en-US"/>
              </w:rPr>
            </w:pPr>
            <w:r w:rsidRPr="007F2770">
              <w:rPr>
                <w:lang w:eastAsia="en-US"/>
              </w:rPr>
              <w:t>octet w+1</w:t>
            </w:r>
          </w:p>
          <w:p w14:paraId="315F8FA0" w14:textId="77777777" w:rsidR="00C65303" w:rsidRPr="007F2770" w:rsidRDefault="00C65303" w:rsidP="008D2F38">
            <w:pPr>
              <w:pStyle w:val="TAL"/>
              <w:rPr>
                <w:lang w:eastAsia="en-US"/>
              </w:rPr>
            </w:pPr>
          </w:p>
          <w:p w14:paraId="3A15B608" w14:textId="77777777" w:rsidR="00C65303" w:rsidRPr="007F2770" w:rsidRDefault="00C65303" w:rsidP="008D2F38">
            <w:pPr>
              <w:pStyle w:val="TAL"/>
              <w:rPr>
                <w:lang w:eastAsia="en-US"/>
              </w:rPr>
            </w:pPr>
            <w:r w:rsidRPr="007F2770">
              <w:rPr>
                <w:lang w:eastAsia="en-US"/>
              </w:rPr>
              <w:t>octet x</w:t>
            </w:r>
          </w:p>
        </w:tc>
      </w:tr>
    </w:tbl>
    <w:p w14:paraId="6FF1A484" w14:textId="77777777" w:rsidR="00C65303" w:rsidRPr="007F2770" w:rsidRDefault="00C65303" w:rsidP="00C65303">
      <w:pPr>
        <w:pStyle w:val="TF"/>
      </w:pPr>
      <w:r w:rsidRPr="007F2770">
        <w:t>Figure 9.11.4.13.1: QoS rules information element</w:t>
      </w:r>
    </w:p>
    <w:p w14:paraId="244148A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65303" w:rsidRPr="007F2770" w14:paraId="0BB72B3F" w14:textId="77777777" w:rsidTr="008D2F38">
        <w:trPr>
          <w:cantSplit/>
          <w:jc w:val="center"/>
        </w:trPr>
        <w:tc>
          <w:tcPr>
            <w:tcW w:w="2268" w:type="dxa"/>
          </w:tcPr>
          <w:p w14:paraId="778DDDE6" w14:textId="77777777" w:rsidR="00C65303" w:rsidRPr="007F2770" w:rsidRDefault="00C65303" w:rsidP="008D2F38">
            <w:pPr>
              <w:pStyle w:val="TAC"/>
              <w:rPr>
                <w:lang w:eastAsia="en-US"/>
              </w:rPr>
            </w:pPr>
          </w:p>
        </w:tc>
        <w:tc>
          <w:tcPr>
            <w:tcW w:w="564" w:type="dxa"/>
            <w:tcBorders>
              <w:bottom w:val="single" w:sz="6" w:space="0" w:color="auto"/>
            </w:tcBorders>
          </w:tcPr>
          <w:p w14:paraId="1886C495"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05303DB5"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26BBF75C"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40D5D84" w14:textId="77777777" w:rsidR="00C65303" w:rsidRPr="007F2770" w:rsidRDefault="00C65303" w:rsidP="008D2F38">
            <w:pPr>
              <w:pStyle w:val="TAC"/>
              <w:rPr>
                <w:lang w:eastAsia="en-US"/>
              </w:rPr>
            </w:pPr>
            <w:r w:rsidRPr="007F2770">
              <w:rPr>
                <w:lang w:eastAsia="en-US"/>
              </w:rPr>
              <w:t>5</w:t>
            </w:r>
          </w:p>
        </w:tc>
        <w:tc>
          <w:tcPr>
            <w:tcW w:w="593" w:type="dxa"/>
            <w:gridSpan w:val="2"/>
            <w:tcBorders>
              <w:bottom w:val="single" w:sz="6" w:space="0" w:color="auto"/>
            </w:tcBorders>
          </w:tcPr>
          <w:p w14:paraId="5FC9434E"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4727E393"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605248E1"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FC2CEB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7F80CFF7" w14:textId="77777777" w:rsidR="00C65303" w:rsidRPr="007F2770" w:rsidRDefault="00C65303" w:rsidP="008D2F38">
            <w:pPr>
              <w:pStyle w:val="TAC"/>
              <w:rPr>
                <w:lang w:eastAsia="en-US"/>
              </w:rPr>
            </w:pPr>
          </w:p>
        </w:tc>
      </w:tr>
      <w:tr w:rsidR="00C65303" w:rsidRPr="007F2770" w14:paraId="1EAB6376" w14:textId="77777777" w:rsidTr="008D2F38">
        <w:trPr>
          <w:cantSplit/>
          <w:jc w:val="center"/>
        </w:trPr>
        <w:tc>
          <w:tcPr>
            <w:tcW w:w="2268" w:type="dxa"/>
            <w:tcBorders>
              <w:right w:val="single" w:sz="6" w:space="0" w:color="auto"/>
            </w:tcBorders>
          </w:tcPr>
          <w:p w14:paraId="0D02D4C0"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0A87A74" w14:textId="77777777" w:rsidR="00C65303" w:rsidRPr="007F2770" w:rsidRDefault="00C65303" w:rsidP="008D2F38">
            <w:pPr>
              <w:pStyle w:val="TAC"/>
              <w:rPr>
                <w:lang w:eastAsia="en-US"/>
              </w:rPr>
            </w:pPr>
            <w:r w:rsidRPr="007F2770">
              <w:rPr>
                <w:lang w:eastAsia="en-US"/>
              </w:rPr>
              <w:t>QoS rule identifier</w:t>
            </w:r>
          </w:p>
        </w:tc>
        <w:tc>
          <w:tcPr>
            <w:tcW w:w="950" w:type="dxa"/>
          </w:tcPr>
          <w:p w14:paraId="1A6E9088" w14:textId="77777777" w:rsidR="00C65303" w:rsidRPr="007F2770" w:rsidRDefault="00C65303" w:rsidP="008D2F38">
            <w:pPr>
              <w:pStyle w:val="TAL"/>
              <w:rPr>
                <w:lang w:eastAsia="en-US"/>
              </w:rPr>
            </w:pPr>
            <w:r w:rsidRPr="007F2770">
              <w:rPr>
                <w:lang w:eastAsia="en-US"/>
              </w:rPr>
              <w:t>octet 4</w:t>
            </w:r>
          </w:p>
        </w:tc>
      </w:tr>
      <w:tr w:rsidR="00C65303" w:rsidRPr="007F2770" w14:paraId="5F289D45" w14:textId="77777777" w:rsidTr="008D2F38">
        <w:trPr>
          <w:cantSplit/>
          <w:jc w:val="center"/>
        </w:trPr>
        <w:tc>
          <w:tcPr>
            <w:tcW w:w="2268" w:type="dxa"/>
            <w:tcBorders>
              <w:right w:val="single" w:sz="6" w:space="0" w:color="auto"/>
            </w:tcBorders>
          </w:tcPr>
          <w:p w14:paraId="3013663B" w14:textId="77777777" w:rsidR="00C65303" w:rsidRPr="007F2770" w:rsidRDefault="00C65303" w:rsidP="008D2F38">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7345C065" w14:textId="77777777" w:rsidR="00C65303" w:rsidRPr="007F2770" w:rsidRDefault="00C65303" w:rsidP="008D2F38">
            <w:pPr>
              <w:pStyle w:val="TAC"/>
              <w:rPr>
                <w:lang w:eastAsia="en-US"/>
              </w:rPr>
            </w:pPr>
            <w:r w:rsidRPr="007F2770">
              <w:rPr>
                <w:lang w:eastAsia="en-US"/>
              </w:rPr>
              <w:t>Length of QoS rule</w:t>
            </w:r>
          </w:p>
        </w:tc>
        <w:tc>
          <w:tcPr>
            <w:tcW w:w="950" w:type="dxa"/>
          </w:tcPr>
          <w:p w14:paraId="55F2D029" w14:textId="77777777" w:rsidR="00C65303" w:rsidRPr="007F2770" w:rsidRDefault="00C65303" w:rsidP="008D2F38">
            <w:pPr>
              <w:pStyle w:val="TAL"/>
              <w:rPr>
                <w:lang w:eastAsia="en-US"/>
              </w:rPr>
            </w:pPr>
            <w:r w:rsidRPr="007F2770">
              <w:rPr>
                <w:lang w:eastAsia="en-US"/>
              </w:rPr>
              <w:t>octet 5</w:t>
            </w:r>
          </w:p>
        </w:tc>
      </w:tr>
      <w:tr w:rsidR="00C65303" w:rsidRPr="007F2770" w14:paraId="7D41AFC4" w14:textId="77777777" w:rsidTr="008D2F38">
        <w:trPr>
          <w:cantSplit/>
          <w:jc w:val="center"/>
        </w:trPr>
        <w:tc>
          <w:tcPr>
            <w:tcW w:w="2268" w:type="dxa"/>
            <w:tcBorders>
              <w:right w:val="single" w:sz="6" w:space="0" w:color="auto"/>
            </w:tcBorders>
          </w:tcPr>
          <w:p w14:paraId="34263AE1" w14:textId="77777777" w:rsidR="00C65303" w:rsidRPr="007F2770" w:rsidRDefault="00C65303" w:rsidP="008D2F38">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39ADA946" w14:textId="77777777" w:rsidR="00C65303" w:rsidRPr="007F2770" w:rsidRDefault="00C65303" w:rsidP="008D2F38">
            <w:pPr>
              <w:pStyle w:val="TAC"/>
              <w:rPr>
                <w:lang w:eastAsia="en-US"/>
              </w:rPr>
            </w:pPr>
          </w:p>
        </w:tc>
        <w:tc>
          <w:tcPr>
            <w:tcW w:w="950" w:type="dxa"/>
          </w:tcPr>
          <w:p w14:paraId="5643AC9C" w14:textId="77777777" w:rsidR="00C65303" w:rsidRPr="007F2770" w:rsidRDefault="00C65303" w:rsidP="008D2F38">
            <w:pPr>
              <w:pStyle w:val="TAL"/>
              <w:rPr>
                <w:lang w:eastAsia="en-US"/>
              </w:rPr>
            </w:pPr>
            <w:r w:rsidRPr="007F2770">
              <w:rPr>
                <w:lang w:eastAsia="en-US"/>
              </w:rPr>
              <w:t>octet 6</w:t>
            </w:r>
          </w:p>
        </w:tc>
      </w:tr>
      <w:tr w:rsidR="00C65303" w:rsidRPr="007F2770" w14:paraId="3C4BBD23" w14:textId="77777777" w:rsidTr="008D2F38">
        <w:trPr>
          <w:cantSplit/>
          <w:jc w:val="center"/>
        </w:trPr>
        <w:tc>
          <w:tcPr>
            <w:tcW w:w="2268" w:type="dxa"/>
            <w:tcBorders>
              <w:right w:val="single" w:sz="6" w:space="0" w:color="auto"/>
            </w:tcBorders>
          </w:tcPr>
          <w:p w14:paraId="5C00DCE6" w14:textId="77777777" w:rsidR="00C65303" w:rsidRPr="007F2770" w:rsidRDefault="00C65303" w:rsidP="008D2F38">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28275692" w14:textId="77777777" w:rsidR="00C65303" w:rsidRPr="007F2770" w:rsidRDefault="00C65303" w:rsidP="008D2F38">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830F1EA" w14:textId="77777777" w:rsidR="00C65303" w:rsidRPr="007F2770" w:rsidRDefault="00C65303" w:rsidP="008D2F38">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58BD4D70" w14:textId="77777777" w:rsidR="00C65303" w:rsidRPr="007F2770" w:rsidRDefault="00C65303" w:rsidP="008D2F38">
            <w:pPr>
              <w:pStyle w:val="TAC"/>
              <w:rPr>
                <w:lang w:eastAsia="en-US"/>
              </w:rPr>
            </w:pPr>
            <w:r w:rsidRPr="007F2770">
              <w:rPr>
                <w:lang w:eastAsia="en-US"/>
              </w:rPr>
              <w:t>Number of packet filters</w:t>
            </w:r>
          </w:p>
        </w:tc>
        <w:tc>
          <w:tcPr>
            <w:tcW w:w="950" w:type="dxa"/>
            <w:tcBorders>
              <w:left w:val="single" w:sz="6" w:space="0" w:color="auto"/>
            </w:tcBorders>
          </w:tcPr>
          <w:p w14:paraId="71509AB3" w14:textId="77777777" w:rsidR="00C65303" w:rsidRPr="007F2770" w:rsidRDefault="00C65303" w:rsidP="008D2F38">
            <w:pPr>
              <w:pStyle w:val="TAL"/>
              <w:rPr>
                <w:lang w:eastAsia="en-US"/>
              </w:rPr>
            </w:pPr>
            <w:r w:rsidRPr="007F2770">
              <w:rPr>
                <w:lang w:eastAsia="en-US"/>
              </w:rPr>
              <w:t>octet 7</w:t>
            </w:r>
          </w:p>
        </w:tc>
      </w:tr>
      <w:tr w:rsidR="00C65303" w:rsidRPr="007F2770" w14:paraId="0EFC5CB5" w14:textId="77777777" w:rsidTr="008D2F38">
        <w:trPr>
          <w:cantSplit/>
          <w:jc w:val="center"/>
        </w:trPr>
        <w:tc>
          <w:tcPr>
            <w:tcW w:w="2268" w:type="dxa"/>
            <w:tcBorders>
              <w:right w:val="single" w:sz="6" w:space="0" w:color="auto"/>
            </w:tcBorders>
          </w:tcPr>
          <w:p w14:paraId="40A3C826"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66422AE0" w14:textId="77777777" w:rsidR="00C65303" w:rsidRPr="007F2770" w:rsidRDefault="00C65303" w:rsidP="008D2F38">
            <w:pPr>
              <w:pStyle w:val="TAC"/>
              <w:rPr>
                <w:lang w:eastAsia="en-US"/>
              </w:rPr>
            </w:pPr>
          </w:p>
          <w:p w14:paraId="1373C1BF" w14:textId="77777777" w:rsidR="00C65303" w:rsidRPr="007F2770" w:rsidRDefault="00C65303" w:rsidP="008D2F38">
            <w:pPr>
              <w:pStyle w:val="TAC"/>
              <w:rPr>
                <w:lang w:eastAsia="en-US"/>
              </w:rPr>
            </w:pPr>
            <w:r w:rsidRPr="007F2770">
              <w:rPr>
                <w:lang w:eastAsia="en-US"/>
              </w:rPr>
              <w:t>Packet filter list</w:t>
            </w:r>
          </w:p>
        </w:tc>
        <w:tc>
          <w:tcPr>
            <w:tcW w:w="950" w:type="dxa"/>
            <w:tcBorders>
              <w:left w:val="single" w:sz="6" w:space="0" w:color="auto"/>
            </w:tcBorders>
          </w:tcPr>
          <w:p w14:paraId="5ADC8537" w14:textId="77777777" w:rsidR="00C65303" w:rsidRPr="007F2770" w:rsidRDefault="00C65303" w:rsidP="008D2F38">
            <w:pPr>
              <w:pStyle w:val="TAL"/>
              <w:rPr>
                <w:lang w:eastAsia="en-US"/>
              </w:rPr>
            </w:pPr>
            <w:r w:rsidRPr="007F2770">
              <w:rPr>
                <w:lang w:eastAsia="en-US"/>
              </w:rPr>
              <w:t>octet 8*</w:t>
            </w:r>
          </w:p>
          <w:p w14:paraId="58EF7E19" w14:textId="77777777" w:rsidR="00C65303" w:rsidRPr="007F2770" w:rsidRDefault="00C65303" w:rsidP="008D2F38">
            <w:pPr>
              <w:pStyle w:val="TAL"/>
              <w:rPr>
                <w:lang w:eastAsia="en-US"/>
              </w:rPr>
            </w:pPr>
          </w:p>
          <w:p w14:paraId="76C56D3B" w14:textId="77777777" w:rsidR="00C65303" w:rsidRPr="007F2770" w:rsidRDefault="00C65303" w:rsidP="008D2F38">
            <w:pPr>
              <w:pStyle w:val="TAL"/>
              <w:rPr>
                <w:lang w:eastAsia="en-US"/>
              </w:rPr>
            </w:pPr>
            <w:r w:rsidRPr="007F2770">
              <w:rPr>
                <w:lang w:eastAsia="en-US"/>
              </w:rPr>
              <w:t xml:space="preserve">octet </w:t>
            </w:r>
            <w:r w:rsidRPr="007F2770">
              <w:t>m*</w:t>
            </w:r>
          </w:p>
        </w:tc>
      </w:tr>
      <w:tr w:rsidR="00C65303" w:rsidRPr="007F2770" w14:paraId="3BCA77D3" w14:textId="77777777" w:rsidTr="008D2F38">
        <w:trPr>
          <w:cantSplit/>
          <w:jc w:val="center"/>
        </w:trPr>
        <w:tc>
          <w:tcPr>
            <w:tcW w:w="2268" w:type="dxa"/>
            <w:tcBorders>
              <w:right w:val="single" w:sz="6" w:space="0" w:color="auto"/>
            </w:tcBorders>
          </w:tcPr>
          <w:p w14:paraId="027D515E"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CA72CD0" w14:textId="77777777" w:rsidR="00C65303" w:rsidRPr="007F2770" w:rsidRDefault="00C65303" w:rsidP="008D2F38">
            <w:pPr>
              <w:pStyle w:val="TAC"/>
              <w:rPr>
                <w:lang w:eastAsia="en-US"/>
              </w:rPr>
            </w:pPr>
            <w:r w:rsidRPr="007F2770">
              <w:rPr>
                <w:lang w:eastAsia="en-US"/>
              </w:rPr>
              <w:t>QoS rule precedence</w:t>
            </w:r>
          </w:p>
        </w:tc>
        <w:tc>
          <w:tcPr>
            <w:tcW w:w="950" w:type="dxa"/>
            <w:tcBorders>
              <w:left w:val="single" w:sz="6" w:space="0" w:color="auto"/>
            </w:tcBorders>
          </w:tcPr>
          <w:p w14:paraId="546EDABD" w14:textId="77777777" w:rsidR="00C65303" w:rsidRPr="007F2770" w:rsidRDefault="00C65303" w:rsidP="008D2F38">
            <w:pPr>
              <w:pStyle w:val="TAL"/>
              <w:rPr>
                <w:lang w:eastAsia="en-US"/>
              </w:rPr>
            </w:pPr>
            <w:r w:rsidRPr="007F2770">
              <w:rPr>
                <w:lang w:eastAsia="en-US"/>
              </w:rPr>
              <w:t>octet m+1*</w:t>
            </w:r>
          </w:p>
        </w:tc>
      </w:tr>
      <w:tr w:rsidR="00C65303" w:rsidRPr="007F2770" w14:paraId="0F65BDEB" w14:textId="77777777" w:rsidTr="008D2F38">
        <w:trPr>
          <w:cantSplit/>
          <w:jc w:val="center"/>
        </w:trPr>
        <w:tc>
          <w:tcPr>
            <w:tcW w:w="2268" w:type="dxa"/>
            <w:tcBorders>
              <w:right w:val="single" w:sz="6" w:space="0" w:color="auto"/>
            </w:tcBorders>
          </w:tcPr>
          <w:p w14:paraId="6163BA75" w14:textId="77777777" w:rsidR="00C65303" w:rsidRPr="007F2770" w:rsidRDefault="00C65303" w:rsidP="008D2F38">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49F50E6B" w14:textId="77777777" w:rsidR="00C65303" w:rsidRPr="007F2770" w:rsidRDefault="00C65303" w:rsidP="008D2F38">
            <w:pPr>
              <w:pStyle w:val="TAC"/>
              <w:rPr>
                <w:lang w:eastAsia="en-US"/>
              </w:rPr>
            </w:pPr>
            <w:r w:rsidRPr="007F2770">
              <w:rPr>
                <w:lang w:eastAsia="en-US"/>
              </w:rPr>
              <w:t>0</w:t>
            </w:r>
          </w:p>
          <w:p w14:paraId="5936F8A2" w14:textId="77777777" w:rsidR="00C65303" w:rsidRPr="007F2770" w:rsidRDefault="00C65303" w:rsidP="008D2F38">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CED4FEB" w14:textId="77777777" w:rsidR="00C65303" w:rsidRPr="007F2770" w:rsidRDefault="00C65303" w:rsidP="008D2F38">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271FC7E2" w14:textId="77777777" w:rsidR="00C65303" w:rsidRPr="007F2770" w:rsidRDefault="00C65303" w:rsidP="008D2F38">
            <w:pPr>
              <w:pStyle w:val="TAC"/>
              <w:rPr>
                <w:lang w:eastAsia="en-US"/>
              </w:rPr>
            </w:pPr>
            <w:r w:rsidRPr="007F2770">
              <w:rPr>
                <w:lang w:eastAsia="en-US"/>
              </w:rPr>
              <w:t>QoS flow identifier (QFI)</w:t>
            </w:r>
          </w:p>
        </w:tc>
        <w:tc>
          <w:tcPr>
            <w:tcW w:w="950" w:type="dxa"/>
            <w:tcBorders>
              <w:left w:val="single" w:sz="6" w:space="0" w:color="auto"/>
            </w:tcBorders>
          </w:tcPr>
          <w:p w14:paraId="0943F6F5" w14:textId="77777777" w:rsidR="00C65303" w:rsidRPr="007F2770" w:rsidRDefault="00C65303" w:rsidP="008D2F38">
            <w:pPr>
              <w:pStyle w:val="TAL"/>
              <w:rPr>
                <w:lang w:eastAsia="en-US"/>
              </w:rPr>
            </w:pPr>
            <w:r w:rsidRPr="007F2770">
              <w:rPr>
                <w:lang w:eastAsia="en-US"/>
              </w:rPr>
              <w:t>octet m+2*</w:t>
            </w:r>
          </w:p>
        </w:tc>
      </w:tr>
    </w:tbl>
    <w:p w14:paraId="4D339A97" w14:textId="77777777" w:rsidR="00C65303" w:rsidRPr="007F2770" w:rsidRDefault="00C65303" w:rsidP="00C65303">
      <w:pPr>
        <w:pStyle w:val="TF"/>
      </w:pPr>
      <w:r w:rsidRPr="007F2770">
        <w:t>Figure 9.11.4.13.2: QoS rule (u=m+2)</w:t>
      </w:r>
    </w:p>
    <w:p w14:paraId="4FBE71D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65303" w:rsidRPr="007F2770" w14:paraId="48C2C9F8" w14:textId="77777777" w:rsidTr="008D2F38">
        <w:trPr>
          <w:cantSplit/>
          <w:jc w:val="center"/>
        </w:trPr>
        <w:tc>
          <w:tcPr>
            <w:tcW w:w="2239" w:type="dxa"/>
          </w:tcPr>
          <w:p w14:paraId="58231169" w14:textId="77777777" w:rsidR="00C65303" w:rsidRPr="007F2770" w:rsidRDefault="00C65303" w:rsidP="008D2F38">
            <w:pPr>
              <w:pStyle w:val="TAC"/>
              <w:rPr>
                <w:lang w:eastAsia="en-US"/>
              </w:rPr>
            </w:pPr>
          </w:p>
        </w:tc>
        <w:tc>
          <w:tcPr>
            <w:tcW w:w="593" w:type="dxa"/>
            <w:tcBorders>
              <w:bottom w:val="single" w:sz="6" w:space="0" w:color="auto"/>
            </w:tcBorders>
          </w:tcPr>
          <w:p w14:paraId="545FD916"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7C180910"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4120B67B"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F055657"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2ACE104A"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3E53A1B4"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296F406C"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2C07346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2B71D345" w14:textId="77777777" w:rsidR="00C65303" w:rsidRPr="007F2770" w:rsidRDefault="00C65303" w:rsidP="008D2F38">
            <w:pPr>
              <w:pStyle w:val="TAC"/>
              <w:rPr>
                <w:lang w:eastAsia="en-US"/>
              </w:rPr>
            </w:pPr>
          </w:p>
        </w:tc>
      </w:tr>
      <w:tr w:rsidR="00C65303" w:rsidRPr="007F2770" w14:paraId="534F99D7" w14:textId="77777777" w:rsidTr="008D2F38">
        <w:trPr>
          <w:cantSplit/>
          <w:trHeight w:val="83"/>
          <w:jc w:val="center"/>
        </w:trPr>
        <w:tc>
          <w:tcPr>
            <w:tcW w:w="2239" w:type="dxa"/>
            <w:vMerge w:val="restart"/>
            <w:tcBorders>
              <w:right w:val="single" w:sz="6" w:space="0" w:color="auto"/>
            </w:tcBorders>
          </w:tcPr>
          <w:p w14:paraId="73CB0901"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4F256A5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696E6D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C6B5057"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4BF60414"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8075160" w14:textId="77777777" w:rsidR="00C65303" w:rsidRPr="007F2770" w:rsidRDefault="00C65303" w:rsidP="008D2F38">
            <w:pPr>
              <w:pStyle w:val="TAC"/>
              <w:rPr>
                <w:lang w:eastAsia="en-US"/>
              </w:rPr>
            </w:pPr>
            <w:r w:rsidRPr="007F2770">
              <w:rPr>
                <w:lang w:eastAsia="en-US"/>
              </w:rPr>
              <w:t>Packet filter identifier 1</w:t>
            </w:r>
          </w:p>
        </w:tc>
        <w:tc>
          <w:tcPr>
            <w:tcW w:w="950" w:type="dxa"/>
            <w:vMerge w:val="restart"/>
            <w:tcBorders>
              <w:left w:val="single" w:sz="6" w:space="0" w:color="auto"/>
            </w:tcBorders>
          </w:tcPr>
          <w:p w14:paraId="0BC9AF1D" w14:textId="77777777" w:rsidR="00C65303" w:rsidRPr="007F2770" w:rsidRDefault="00C65303" w:rsidP="008D2F38">
            <w:pPr>
              <w:pStyle w:val="TAL"/>
              <w:rPr>
                <w:lang w:eastAsia="en-US"/>
              </w:rPr>
            </w:pPr>
            <w:r w:rsidRPr="007F2770">
              <w:rPr>
                <w:lang w:eastAsia="en-US"/>
              </w:rPr>
              <w:t>octet 8</w:t>
            </w:r>
          </w:p>
        </w:tc>
      </w:tr>
      <w:tr w:rsidR="00C65303" w:rsidRPr="007F2770" w14:paraId="4A5261C7" w14:textId="77777777" w:rsidTr="008D2F38">
        <w:trPr>
          <w:cantSplit/>
          <w:trHeight w:val="82"/>
          <w:jc w:val="center"/>
        </w:trPr>
        <w:tc>
          <w:tcPr>
            <w:tcW w:w="2239" w:type="dxa"/>
            <w:vMerge/>
            <w:tcBorders>
              <w:right w:val="single" w:sz="6" w:space="0" w:color="auto"/>
            </w:tcBorders>
          </w:tcPr>
          <w:p w14:paraId="2FCDB0B0"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010012C7"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DD10AA" w14:textId="77777777" w:rsidR="00C65303" w:rsidRPr="007F2770" w:rsidRDefault="00C65303" w:rsidP="008D2F38">
            <w:pPr>
              <w:pStyle w:val="TAC"/>
              <w:rPr>
                <w:lang w:eastAsia="en-US"/>
              </w:rPr>
            </w:pPr>
          </w:p>
        </w:tc>
        <w:tc>
          <w:tcPr>
            <w:tcW w:w="950" w:type="dxa"/>
            <w:vMerge/>
            <w:tcBorders>
              <w:left w:val="single" w:sz="6" w:space="0" w:color="auto"/>
            </w:tcBorders>
          </w:tcPr>
          <w:p w14:paraId="0DD548B1" w14:textId="77777777" w:rsidR="00C65303" w:rsidRPr="007F2770" w:rsidRDefault="00C65303" w:rsidP="008D2F38">
            <w:pPr>
              <w:pStyle w:val="TAL"/>
              <w:rPr>
                <w:lang w:eastAsia="en-US"/>
              </w:rPr>
            </w:pPr>
          </w:p>
        </w:tc>
      </w:tr>
      <w:tr w:rsidR="00C65303" w:rsidRPr="007F2770" w14:paraId="45892A94" w14:textId="77777777" w:rsidTr="008D2F38">
        <w:trPr>
          <w:cantSplit/>
          <w:trHeight w:val="83"/>
          <w:jc w:val="center"/>
        </w:trPr>
        <w:tc>
          <w:tcPr>
            <w:tcW w:w="2239" w:type="dxa"/>
            <w:vMerge w:val="restart"/>
            <w:tcBorders>
              <w:right w:val="single" w:sz="6" w:space="0" w:color="auto"/>
            </w:tcBorders>
          </w:tcPr>
          <w:p w14:paraId="557DE0F7"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592C3D1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11319C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374D332A"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27B09E3D"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DB344AE" w14:textId="77777777" w:rsidR="00C65303" w:rsidRPr="007F2770" w:rsidRDefault="00C65303" w:rsidP="008D2F38">
            <w:pPr>
              <w:pStyle w:val="TAC"/>
              <w:rPr>
                <w:lang w:eastAsia="en-US"/>
              </w:rPr>
            </w:pPr>
            <w:r w:rsidRPr="007F2770">
              <w:rPr>
                <w:lang w:eastAsia="en-US"/>
              </w:rPr>
              <w:t>Packet filter identifier 2</w:t>
            </w:r>
          </w:p>
        </w:tc>
        <w:tc>
          <w:tcPr>
            <w:tcW w:w="950" w:type="dxa"/>
            <w:vMerge w:val="restart"/>
            <w:tcBorders>
              <w:left w:val="single" w:sz="6" w:space="0" w:color="auto"/>
            </w:tcBorders>
          </w:tcPr>
          <w:p w14:paraId="215E9BBB" w14:textId="77777777" w:rsidR="00C65303" w:rsidRPr="007F2770" w:rsidRDefault="00C65303" w:rsidP="008D2F38">
            <w:pPr>
              <w:pStyle w:val="TAL"/>
              <w:rPr>
                <w:lang w:eastAsia="en-US"/>
              </w:rPr>
            </w:pPr>
            <w:r w:rsidRPr="007F2770">
              <w:rPr>
                <w:lang w:eastAsia="en-US"/>
              </w:rPr>
              <w:t>octet 9</w:t>
            </w:r>
          </w:p>
        </w:tc>
      </w:tr>
      <w:tr w:rsidR="00C65303" w:rsidRPr="007F2770" w14:paraId="35EB07A0" w14:textId="77777777" w:rsidTr="008D2F38">
        <w:trPr>
          <w:cantSplit/>
          <w:trHeight w:val="82"/>
          <w:jc w:val="center"/>
        </w:trPr>
        <w:tc>
          <w:tcPr>
            <w:tcW w:w="2239" w:type="dxa"/>
            <w:vMerge/>
            <w:tcBorders>
              <w:right w:val="single" w:sz="6" w:space="0" w:color="auto"/>
            </w:tcBorders>
          </w:tcPr>
          <w:p w14:paraId="3A333AD8"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5A654A75"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E64A1C" w14:textId="77777777" w:rsidR="00C65303" w:rsidRPr="007F2770" w:rsidRDefault="00C65303" w:rsidP="008D2F38">
            <w:pPr>
              <w:pStyle w:val="TAC"/>
              <w:rPr>
                <w:lang w:eastAsia="en-US"/>
              </w:rPr>
            </w:pPr>
          </w:p>
        </w:tc>
        <w:tc>
          <w:tcPr>
            <w:tcW w:w="950" w:type="dxa"/>
            <w:vMerge/>
            <w:tcBorders>
              <w:left w:val="single" w:sz="6" w:space="0" w:color="auto"/>
            </w:tcBorders>
          </w:tcPr>
          <w:p w14:paraId="6FB60BAE" w14:textId="77777777" w:rsidR="00C65303" w:rsidRPr="007F2770" w:rsidRDefault="00C65303" w:rsidP="008D2F38">
            <w:pPr>
              <w:pStyle w:val="TAL"/>
              <w:rPr>
                <w:lang w:eastAsia="en-US"/>
              </w:rPr>
            </w:pPr>
          </w:p>
        </w:tc>
      </w:tr>
      <w:tr w:rsidR="00C65303" w:rsidRPr="007F2770" w14:paraId="74BA2860" w14:textId="77777777" w:rsidTr="008D2F38">
        <w:trPr>
          <w:cantSplit/>
          <w:jc w:val="center"/>
        </w:trPr>
        <w:tc>
          <w:tcPr>
            <w:tcW w:w="2239" w:type="dxa"/>
            <w:tcBorders>
              <w:right w:val="single" w:sz="6" w:space="0" w:color="auto"/>
            </w:tcBorders>
          </w:tcPr>
          <w:p w14:paraId="149050E1" w14:textId="77777777" w:rsidR="00C65303" w:rsidRPr="007F2770" w:rsidRDefault="00C65303" w:rsidP="008D2F38">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7F7B93B6" w14:textId="77777777" w:rsidR="00C65303" w:rsidRPr="007F2770" w:rsidRDefault="00C65303" w:rsidP="008D2F38">
            <w:pPr>
              <w:pStyle w:val="TAC"/>
              <w:rPr>
                <w:lang w:eastAsia="en-US"/>
              </w:rPr>
            </w:pPr>
            <w:r w:rsidRPr="007F2770">
              <w:rPr>
                <w:lang w:eastAsia="en-US"/>
              </w:rPr>
              <w:t>…</w:t>
            </w:r>
          </w:p>
        </w:tc>
        <w:tc>
          <w:tcPr>
            <w:tcW w:w="950" w:type="dxa"/>
            <w:tcBorders>
              <w:left w:val="single" w:sz="6" w:space="0" w:color="auto"/>
            </w:tcBorders>
          </w:tcPr>
          <w:p w14:paraId="42DEB45D" w14:textId="77777777" w:rsidR="00C65303" w:rsidRPr="007F2770" w:rsidRDefault="00C65303" w:rsidP="008D2F38">
            <w:pPr>
              <w:pStyle w:val="TAL"/>
              <w:rPr>
                <w:lang w:eastAsia="en-US"/>
              </w:rPr>
            </w:pPr>
          </w:p>
        </w:tc>
      </w:tr>
      <w:tr w:rsidR="00C65303" w:rsidRPr="007F2770" w14:paraId="0E1E2ED0" w14:textId="77777777" w:rsidTr="008D2F38">
        <w:trPr>
          <w:cantSplit/>
          <w:trHeight w:val="83"/>
          <w:jc w:val="center"/>
        </w:trPr>
        <w:tc>
          <w:tcPr>
            <w:tcW w:w="2239" w:type="dxa"/>
            <w:vMerge w:val="restart"/>
            <w:tcBorders>
              <w:right w:val="single" w:sz="6" w:space="0" w:color="auto"/>
            </w:tcBorders>
          </w:tcPr>
          <w:p w14:paraId="24ABEDDA"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72D08B2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5773188"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08B40AA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7E09266B"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13C5D7" w14:textId="77777777" w:rsidR="00C65303" w:rsidRPr="007F2770" w:rsidRDefault="00C65303" w:rsidP="008D2F38">
            <w:pPr>
              <w:pStyle w:val="TAC"/>
              <w:rPr>
                <w:lang w:eastAsia="en-US"/>
              </w:rPr>
            </w:pPr>
            <w:r w:rsidRPr="007F2770">
              <w:rPr>
                <w:lang w:eastAsia="en-US"/>
              </w:rPr>
              <w:t>Packet filter identifier N</w:t>
            </w:r>
          </w:p>
        </w:tc>
        <w:tc>
          <w:tcPr>
            <w:tcW w:w="950" w:type="dxa"/>
            <w:vMerge w:val="restart"/>
            <w:tcBorders>
              <w:left w:val="single" w:sz="6" w:space="0" w:color="auto"/>
            </w:tcBorders>
          </w:tcPr>
          <w:p w14:paraId="5199A365" w14:textId="77777777" w:rsidR="00C65303" w:rsidRPr="007F2770" w:rsidRDefault="00C65303" w:rsidP="008D2F38">
            <w:pPr>
              <w:pStyle w:val="TAL"/>
              <w:rPr>
                <w:lang w:eastAsia="en-US"/>
              </w:rPr>
            </w:pPr>
            <w:r w:rsidRPr="007F2770">
              <w:rPr>
                <w:lang w:eastAsia="en-US"/>
              </w:rPr>
              <w:t>octet N+7</w:t>
            </w:r>
          </w:p>
        </w:tc>
      </w:tr>
      <w:tr w:rsidR="00C65303" w:rsidRPr="007F2770" w14:paraId="5A6F12CE" w14:textId="77777777" w:rsidTr="008D2F38">
        <w:trPr>
          <w:cantSplit/>
          <w:trHeight w:val="82"/>
          <w:jc w:val="center"/>
        </w:trPr>
        <w:tc>
          <w:tcPr>
            <w:tcW w:w="2239" w:type="dxa"/>
            <w:vMerge/>
            <w:tcBorders>
              <w:right w:val="single" w:sz="6" w:space="0" w:color="auto"/>
            </w:tcBorders>
          </w:tcPr>
          <w:p w14:paraId="36F6A23A"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2EBA5B8B"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E56C07C" w14:textId="77777777" w:rsidR="00C65303" w:rsidRPr="007F2770" w:rsidRDefault="00C65303" w:rsidP="008D2F38">
            <w:pPr>
              <w:pStyle w:val="TAC"/>
              <w:rPr>
                <w:lang w:eastAsia="en-US"/>
              </w:rPr>
            </w:pPr>
          </w:p>
        </w:tc>
        <w:tc>
          <w:tcPr>
            <w:tcW w:w="950" w:type="dxa"/>
            <w:vMerge/>
            <w:tcBorders>
              <w:left w:val="single" w:sz="6" w:space="0" w:color="auto"/>
            </w:tcBorders>
          </w:tcPr>
          <w:p w14:paraId="2123187C" w14:textId="77777777" w:rsidR="00C65303" w:rsidRPr="007F2770" w:rsidRDefault="00C65303" w:rsidP="008D2F38">
            <w:pPr>
              <w:pStyle w:val="TAC"/>
              <w:rPr>
                <w:lang w:eastAsia="en-US"/>
              </w:rPr>
            </w:pPr>
          </w:p>
        </w:tc>
      </w:tr>
    </w:tbl>
    <w:p w14:paraId="723146CB" w14:textId="77777777" w:rsidR="00C65303" w:rsidRPr="007F2770" w:rsidRDefault="00C65303" w:rsidP="00C65303">
      <w:pPr>
        <w:pStyle w:val="TF"/>
      </w:pPr>
      <w:r w:rsidRPr="007F2770">
        <w:t>Figure 9.11.4.13.3: Packet filter list when the rule operation is "modify existing QoS rule and delete packet filters" (m=N+7)</w:t>
      </w:r>
    </w:p>
    <w:p w14:paraId="6775D168"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65303" w:rsidRPr="007F2770" w14:paraId="74B94F9E" w14:textId="77777777" w:rsidTr="008D2F38">
        <w:trPr>
          <w:cantSplit/>
          <w:jc w:val="center"/>
        </w:trPr>
        <w:tc>
          <w:tcPr>
            <w:tcW w:w="2426" w:type="dxa"/>
          </w:tcPr>
          <w:p w14:paraId="2DEF5FC5" w14:textId="77777777" w:rsidR="00C65303" w:rsidRPr="007F2770" w:rsidRDefault="00C65303" w:rsidP="008D2F38">
            <w:pPr>
              <w:pStyle w:val="TAC"/>
              <w:rPr>
                <w:lang w:eastAsia="en-US"/>
              </w:rPr>
            </w:pPr>
          </w:p>
        </w:tc>
        <w:tc>
          <w:tcPr>
            <w:tcW w:w="307" w:type="dxa"/>
          </w:tcPr>
          <w:p w14:paraId="5339CC00" w14:textId="77777777" w:rsidR="00C65303" w:rsidRPr="007F2770" w:rsidRDefault="00C65303" w:rsidP="008D2F38">
            <w:pPr>
              <w:pStyle w:val="TAC"/>
              <w:rPr>
                <w:lang w:eastAsia="en-US"/>
              </w:rPr>
            </w:pPr>
            <w:r w:rsidRPr="007F2770">
              <w:rPr>
                <w:lang w:eastAsia="en-US"/>
              </w:rPr>
              <w:t>8</w:t>
            </w:r>
          </w:p>
        </w:tc>
        <w:tc>
          <w:tcPr>
            <w:tcW w:w="608" w:type="dxa"/>
          </w:tcPr>
          <w:p w14:paraId="6B54081F" w14:textId="77777777" w:rsidR="00C65303" w:rsidRPr="007F2770" w:rsidRDefault="00C65303" w:rsidP="008D2F38">
            <w:pPr>
              <w:pStyle w:val="TAC"/>
              <w:rPr>
                <w:lang w:eastAsia="en-US"/>
              </w:rPr>
            </w:pPr>
            <w:r w:rsidRPr="007F2770">
              <w:rPr>
                <w:lang w:eastAsia="en-US"/>
              </w:rPr>
              <w:t>7</w:t>
            </w:r>
          </w:p>
        </w:tc>
        <w:tc>
          <w:tcPr>
            <w:tcW w:w="608" w:type="dxa"/>
            <w:tcBorders>
              <w:bottom w:val="single" w:sz="6" w:space="0" w:color="auto"/>
            </w:tcBorders>
          </w:tcPr>
          <w:p w14:paraId="11C86B3A" w14:textId="77777777" w:rsidR="00C65303" w:rsidRPr="007F2770" w:rsidRDefault="00C65303" w:rsidP="008D2F38">
            <w:pPr>
              <w:pStyle w:val="TAC"/>
              <w:rPr>
                <w:lang w:eastAsia="en-US"/>
              </w:rPr>
            </w:pPr>
            <w:r w:rsidRPr="007F2770">
              <w:rPr>
                <w:lang w:eastAsia="en-US"/>
              </w:rPr>
              <w:t>6</w:t>
            </w:r>
          </w:p>
        </w:tc>
        <w:tc>
          <w:tcPr>
            <w:tcW w:w="608" w:type="dxa"/>
            <w:tcBorders>
              <w:bottom w:val="single" w:sz="6" w:space="0" w:color="auto"/>
            </w:tcBorders>
          </w:tcPr>
          <w:p w14:paraId="50C63B27" w14:textId="77777777" w:rsidR="00C65303" w:rsidRPr="007F2770" w:rsidRDefault="00C65303" w:rsidP="008D2F38">
            <w:pPr>
              <w:pStyle w:val="TAC"/>
              <w:rPr>
                <w:lang w:eastAsia="en-US"/>
              </w:rPr>
            </w:pPr>
            <w:r w:rsidRPr="007F2770">
              <w:rPr>
                <w:lang w:eastAsia="en-US"/>
              </w:rPr>
              <w:t>5</w:t>
            </w:r>
          </w:p>
        </w:tc>
        <w:tc>
          <w:tcPr>
            <w:tcW w:w="607" w:type="dxa"/>
          </w:tcPr>
          <w:p w14:paraId="5FD83204" w14:textId="77777777" w:rsidR="00C65303" w:rsidRPr="007F2770" w:rsidRDefault="00C65303" w:rsidP="008D2F38">
            <w:pPr>
              <w:pStyle w:val="TAC"/>
              <w:rPr>
                <w:lang w:eastAsia="en-US"/>
              </w:rPr>
            </w:pPr>
            <w:r w:rsidRPr="007F2770">
              <w:rPr>
                <w:lang w:eastAsia="en-US"/>
              </w:rPr>
              <w:t>4</w:t>
            </w:r>
          </w:p>
        </w:tc>
        <w:tc>
          <w:tcPr>
            <w:tcW w:w="608" w:type="dxa"/>
          </w:tcPr>
          <w:p w14:paraId="04039E0C" w14:textId="77777777" w:rsidR="00C65303" w:rsidRPr="007F2770" w:rsidRDefault="00C65303" w:rsidP="008D2F38">
            <w:pPr>
              <w:pStyle w:val="TAC"/>
              <w:rPr>
                <w:lang w:eastAsia="en-US"/>
              </w:rPr>
            </w:pPr>
            <w:r w:rsidRPr="007F2770">
              <w:rPr>
                <w:lang w:eastAsia="en-US"/>
              </w:rPr>
              <w:t>3</w:t>
            </w:r>
          </w:p>
        </w:tc>
        <w:tc>
          <w:tcPr>
            <w:tcW w:w="608" w:type="dxa"/>
          </w:tcPr>
          <w:p w14:paraId="19D2D6A1" w14:textId="77777777" w:rsidR="00C65303" w:rsidRPr="007F2770" w:rsidRDefault="00C65303" w:rsidP="008D2F38">
            <w:pPr>
              <w:pStyle w:val="TAC"/>
              <w:rPr>
                <w:lang w:eastAsia="en-US"/>
              </w:rPr>
            </w:pPr>
            <w:r w:rsidRPr="007F2770">
              <w:rPr>
                <w:lang w:eastAsia="en-US"/>
              </w:rPr>
              <w:t>2</w:t>
            </w:r>
          </w:p>
        </w:tc>
        <w:tc>
          <w:tcPr>
            <w:tcW w:w="610" w:type="dxa"/>
          </w:tcPr>
          <w:p w14:paraId="48808EAB" w14:textId="77777777" w:rsidR="00C65303" w:rsidRPr="007F2770" w:rsidRDefault="00C65303" w:rsidP="008D2F38">
            <w:pPr>
              <w:pStyle w:val="TAC"/>
              <w:rPr>
                <w:lang w:eastAsia="en-US"/>
              </w:rPr>
            </w:pPr>
            <w:r w:rsidRPr="007F2770">
              <w:rPr>
                <w:lang w:eastAsia="en-US"/>
              </w:rPr>
              <w:t>1</w:t>
            </w:r>
          </w:p>
        </w:tc>
        <w:tc>
          <w:tcPr>
            <w:tcW w:w="1265" w:type="dxa"/>
          </w:tcPr>
          <w:p w14:paraId="06EE0819" w14:textId="77777777" w:rsidR="00C65303" w:rsidRPr="007F2770" w:rsidRDefault="00C65303" w:rsidP="008D2F38">
            <w:pPr>
              <w:pStyle w:val="TAL"/>
              <w:rPr>
                <w:lang w:eastAsia="en-US"/>
              </w:rPr>
            </w:pPr>
          </w:p>
        </w:tc>
      </w:tr>
      <w:tr w:rsidR="00C65303" w:rsidRPr="007F2770" w14:paraId="7FA61D5C" w14:textId="77777777" w:rsidTr="008D2F38">
        <w:trPr>
          <w:cantSplit/>
          <w:trHeight w:val="165"/>
          <w:jc w:val="center"/>
        </w:trPr>
        <w:tc>
          <w:tcPr>
            <w:tcW w:w="2426" w:type="dxa"/>
            <w:vMerge w:val="restart"/>
            <w:tcBorders>
              <w:right w:val="single" w:sz="6" w:space="0" w:color="auto"/>
            </w:tcBorders>
          </w:tcPr>
          <w:p w14:paraId="04304482"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4AC0D61D"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62E2FACA"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8BBF292" w14:textId="77777777" w:rsidR="00C65303" w:rsidRPr="007F2770" w:rsidRDefault="00C65303" w:rsidP="008D2F38">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1D55A70E" w14:textId="77777777" w:rsidR="00C65303" w:rsidRPr="007F2770" w:rsidRDefault="00C65303" w:rsidP="008D2F38">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79F679A8" w14:textId="77777777" w:rsidR="00C65303" w:rsidRPr="007F2770" w:rsidRDefault="00C65303" w:rsidP="008D2F38">
            <w:pPr>
              <w:pStyle w:val="TAL"/>
              <w:rPr>
                <w:lang w:eastAsia="en-US"/>
              </w:rPr>
            </w:pPr>
            <w:r w:rsidRPr="007F2770">
              <w:rPr>
                <w:lang w:eastAsia="en-US"/>
              </w:rPr>
              <w:t>octet 8</w:t>
            </w:r>
          </w:p>
        </w:tc>
      </w:tr>
      <w:tr w:rsidR="00C65303" w:rsidRPr="007F2770" w14:paraId="6BBE872D" w14:textId="77777777" w:rsidTr="008D2F38">
        <w:trPr>
          <w:cantSplit/>
          <w:trHeight w:val="165"/>
          <w:jc w:val="center"/>
        </w:trPr>
        <w:tc>
          <w:tcPr>
            <w:tcW w:w="2426" w:type="dxa"/>
            <w:vMerge/>
            <w:tcBorders>
              <w:right w:val="single" w:sz="6" w:space="0" w:color="auto"/>
            </w:tcBorders>
          </w:tcPr>
          <w:p w14:paraId="22C15207"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6D7496E7"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2CCE1D3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A44C124" w14:textId="77777777" w:rsidR="00C65303" w:rsidRPr="007F2770" w:rsidRDefault="00C65303" w:rsidP="008D2F38">
            <w:pPr>
              <w:pStyle w:val="TAC"/>
              <w:rPr>
                <w:lang w:eastAsia="en-US"/>
              </w:rPr>
            </w:pPr>
          </w:p>
        </w:tc>
        <w:tc>
          <w:tcPr>
            <w:tcW w:w="1265" w:type="dxa"/>
            <w:vMerge/>
            <w:tcBorders>
              <w:left w:val="single" w:sz="6" w:space="0" w:color="auto"/>
            </w:tcBorders>
          </w:tcPr>
          <w:p w14:paraId="3AB27851" w14:textId="77777777" w:rsidR="00C65303" w:rsidRPr="007F2770" w:rsidRDefault="00C65303" w:rsidP="008D2F38">
            <w:pPr>
              <w:pStyle w:val="TAC"/>
              <w:rPr>
                <w:lang w:eastAsia="en-US"/>
              </w:rPr>
            </w:pPr>
          </w:p>
        </w:tc>
      </w:tr>
      <w:tr w:rsidR="00C65303" w:rsidRPr="007F2770" w14:paraId="6DE9319F" w14:textId="77777777" w:rsidTr="008D2F38">
        <w:trPr>
          <w:cantSplit/>
          <w:jc w:val="center"/>
        </w:trPr>
        <w:tc>
          <w:tcPr>
            <w:tcW w:w="2426" w:type="dxa"/>
            <w:tcBorders>
              <w:right w:val="single" w:sz="6" w:space="0" w:color="auto"/>
            </w:tcBorders>
          </w:tcPr>
          <w:p w14:paraId="0754BBB1"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8B12FF8" w14:textId="77777777" w:rsidR="00C65303" w:rsidRPr="007F2770" w:rsidRDefault="00C65303" w:rsidP="008D2F38">
            <w:pPr>
              <w:pStyle w:val="TAC"/>
              <w:rPr>
                <w:lang w:eastAsia="en-US"/>
              </w:rPr>
            </w:pPr>
            <w:r w:rsidRPr="007F2770">
              <w:rPr>
                <w:lang w:eastAsia="en-US"/>
              </w:rPr>
              <w:t>Length of packet filter contents 1</w:t>
            </w:r>
          </w:p>
        </w:tc>
        <w:tc>
          <w:tcPr>
            <w:tcW w:w="1265" w:type="dxa"/>
            <w:tcBorders>
              <w:left w:val="single" w:sz="6" w:space="0" w:color="auto"/>
            </w:tcBorders>
          </w:tcPr>
          <w:p w14:paraId="208A1F8D" w14:textId="77777777" w:rsidR="00C65303" w:rsidRPr="007F2770" w:rsidRDefault="00C65303" w:rsidP="008D2F38">
            <w:pPr>
              <w:pStyle w:val="TAL"/>
              <w:rPr>
                <w:lang w:eastAsia="en-US"/>
              </w:rPr>
            </w:pPr>
            <w:r w:rsidRPr="007F2770">
              <w:rPr>
                <w:lang w:eastAsia="en-US"/>
              </w:rPr>
              <w:t>octet 9</w:t>
            </w:r>
          </w:p>
        </w:tc>
      </w:tr>
      <w:tr w:rsidR="00C65303" w:rsidRPr="007F2770" w14:paraId="3474872A" w14:textId="77777777" w:rsidTr="008D2F38">
        <w:trPr>
          <w:cantSplit/>
          <w:jc w:val="center"/>
        </w:trPr>
        <w:tc>
          <w:tcPr>
            <w:tcW w:w="2426" w:type="dxa"/>
            <w:tcBorders>
              <w:right w:val="single" w:sz="6" w:space="0" w:color="auto"/>
            </w:tcBorders>
          </w:tcPr>
          <w:p w14:paraId="262192F4"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10F6D95" w14:textId="77777777" w:rsidR="00C65303" w:rsidRPr="007F2770" w:rsidRDefault="00C65303" w:rsidP="008D2F38">
            <w:pPr>
              <w:pStyle w:val="TAC"/>
              <w:rPr>
                <w:lang w:eastAsia="en-US"/>
              </w:rPr>
            </w:pPr>
            <w:r w:rsidRPr="007F2770">
              <w:rPr>
                <w:lang w:eastAsia="en-US"/>
              </w:rPr>
              <w:t>Packet filter contents 1</w:t>
            </w:r>
          </w:p>
        </w:tc>
        <w:tc>
          <w:tcPr>
            <w:tcW w:w="1265" w:type="dxa"/>
            <w:tcBorders>
              <w:left w:val="single" w:sz="6" w:space="0" w:color="auto"/>
            </w:tcBorders>
          </w:tcPr>
          <w:p w14:paraId="77EBF040" w14:textId="77777777" w:rsidR="00C65303" w:rsidRPr="007F2770" w:rsidRDefault="00C65303" w:rsidP="008D2F38">
            <w:pPr>
              <w:pStyle w:val="TAL"/>
              <w:rPr>
                <w:lang w:eastAsia="en-US"/>
              </w:rPr>
            </w:pPr>
            <w:r w:rsidRPr="007F2770">
              <w:rPr>
                <w:lang w:eastAsia="en-US"/>
              </w:rPr>
              <w:t>octet 10</w:t>
            </w:r>
          </w:p>
          <w:p w14:paraId="316CC2A8" w14:textId="77777777" w:rsidR="00C65303" w:rsidRPr="007F2770" w:rsidRDefault="00C65303" w:rsidP="008D2F38">
            <w:pPr>
              <w:pStyle w:val="TAL"/>
              <w:rPr>
                <w:lang w:eastAsia="en-US"/>
              </w:rPr>
            </w:pPr>
            <w:r w:rsidRPr="007F2770">
              <w:rPr>
                <w:lang w:eastAsia="en-US"/>
              </w:rPr>
              <w:t>octet m</w:t>
            </w:r>
          </w:p>
        </w:tc>
      </w:tr>
      <w:tr w:rsidR="00C65303" w:rsidRPr="007F2770" w14:paraId="698C057A" w14:textId="77777777" w:rsidTr="008D2F38">
        <w:trPr>
          <w:cantSplit/>
          <w:trHeight w:val="165"/>
          <w:jc w:val="center"/>
        </w:trPr>
        <w:tc>
          <w:tcPr>
            <w:tcW w:w="2426" w:type="dxa"/>
            <w:vMerge w:val="restart"/>
            <w:tcBorders>
              <w:right w:val="single" w:sz="6" w:space="0" w:color="auto"/>
            </w:tcBorders>
          </w:tcPr>
          <w:p w14:paraId="757231D1"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38EE1DC8"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21F94911"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374C89F" w14:textId="77777777" w:rsidR="00C65303" w:rsidRPr="007F2770" w:rsidRDefault="00C65303" w:rsidP="008D2F38">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6241657C" w14:textId="77777777" w:rsidR="00C65303" w:rsidRPr="007F2770" w:rsidRDefault="00C65303" w:rsidP="008D2F38">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01DF2B47" w14:textId="77777777" w:rsidR="00C65303" w:rsidRPr="007F2770" w:rsidRDefault="00C65303" w:rsidP="008D2F38">
            <w:pPr>
              <w:pStyle w:val="TAL"/>
              <w:rPr>
                <w:lang w:eastAsia="en-US"/>
              </w:rPr>
            </w:pPr>
            <w:r w:rsidRPr="007F2770">
              <w:rPr>
                <w:lang w:eastAsia="en-US"/>
              </w:rPr>
              <w:t>octet k+1</w:t>
            </w:r>
          </w:p>
        </w:tc>
      </w:tr>
      <w:tr w:rsidR="00C65303" w:rsidRPr="007F2770" w14:paraId="2CC5CA9F" w14:textId="77777777" w:rsidTr="008D2F38">
        <w:trPr>
          <w:cantSplit/>
          <w:trHeight w:val="165"/>
          <w:jc w:val="center"/>
        </w:trPr>
        <w:tc>
          <w:tcPr>
            <w:tcW w:w="2426" w:type="dxa"/>
            <w:vMerge/>
            <w:tcBorders>
              <w:right w:val="single" w:sz="6" w:space="0" w:color="auto"/>
            </w:tcBorders>
          </w:tcPr>
          <w:p w14:paraId="3BBB0C7D"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11DAE8DC"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6240469"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EC9E45E" w14:textId="77777777" w:rsidR="00C65303" w:rsidRPr="007F2770" w:rsidRDefault="00C65303" w:rsidP="008D2F38">
            <w:pPr>
              <w:pStyle w:val="TAC"/>
              <w:rPr>
                <w:lang w:eastAsia="en-US"/>
              </w:rPr>
            </w:pPr>
          </w:p>
        </w:tc>
        <w:tc>
          <w:tcPr>
            <w:tcW w:w="1265" w:type="dxa"/>
            <w:vMerge/>
            <w:tcBorders>
              <w:left w:val="single" w:sz="6" w:space="0" w:color="auto"/>
            </w:tcBorders>
          </w:tcPr>
          <w:p w14:paraId="224ADB24" w14:textId="77777777" w:rsidR="00C65303" w:rsidRPr="007F2770" w:rsidRDefault="00C65303" w:rsidP="008D2F38">
            <w:pPr>
              <w:pStyle w:val="TAL"/>
              <w:rPr>
                <w:lang w:eastAsia="en-US"/>
              </w:rPr>
            </w:pPr>
          </w:p>
        </w:tc>
      </w:tr>
      <w:tr w:rsidR="00C65303" w:rsidRPr="007F2770" w14:paraId="5AE5F451" w14:textId="77777777" w:rsidTr="008D2F38">
        <w:trPr>
          <w:cantSplit/>
          <w:jc w:val="center"/>
        </w:trPr>
        <w:tc>
          <w:tcPr>
            <w:tcW w:w="2426" w:type="dxa"/>
            <w:tcBorders>
              <w:right w:val="single" w:sz="6" w:space="0" w:color="auto"/>
            </w:tcBorders>
          </w:tcPr>
          <w:p w14:paraId="3AFB07BC"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B648632" w14:textId="77777777" w:rsidR="00C65303" w:rsidRPr="007F2770" w:rsidRDefault="00C65303" w:rsidP="008D2F38">
            <w:pPr>
              <w:pStyle w:val="TAC"/>
              <w:rPr>
                <w:lang w:eastAsia="en-US"/>
              </w:rPr>
            </w:pPr>
            <w:r w:rsidRPr="007F2770">
              <w:rPr>
                <w:lang w:eastAsia="en-US"/>
              </w:rPr>
              <w:t>Length of packet filter contents 2</w:t>
            </w:r>
          </w:p>
        </w:tc>
        <w:tc>
          <w:tcPr>
            <w:tcW w:w="1265" w:type="dxa"/>
            <w:tcBorders>
              <w:left w:val="single" w:sz="6" w:space="0" w:color="auto"/>
            </w:tcBorders>
          </w:tcPr>
          <w:p w14:paraId="6A7D1044" w14:textId="77777777" w:rsidR="00C65303" w:rsidRPr="007F2770" w:rsidRDefault="00C65303" w:rsidP="008D2F38">
            <w:pPr>
              <w:pStyle w:val="TAL"/>
              <w:rPr>
                <w:lang w:eastAsia="en-US"/>
              </w:rPr>
            </w:pPr>
            <w:r w:rsidRPr="007F2770">
              <w:rPr>
                <w:lang w:eastAsia="en-US"/>
              </w:rPr>
              <w:t>octet k+2</w:t>
            </w:r>
          </w:p>
        </w:tc>
      </w:tr>
      <w:tr w:rsidR="00C65303" w:rsidRPr="007F2770" w14:paraId="6F894380" w14:textId="77777777" w:rsidTr="008D2F38">
        <w:trPr>
          <w:cantSplit/>
          <w:jc w:val="center"/>
        </w:trPr>
        <w:tc>
          <w:tcPr>
            <w:tcW w:w="2426" w:type="dxa"/>
            <w:tcBorders>
              <w:right w:val="single" w:sz="6" w:space="0" w:color="auto"/>
            </w:tcBorders>
          </w:tcPr>
          <w:p w14:paraId="42DAABAE"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9F90D66" w14:textId="77777777" w:rsidR="00C65303" w:rsidRPr="007F2770" w:rsidRDefault="00C65303" w:rsidP="008D2F38">
            <w:pPr>
              <w:pStyle w:val="TAC"/>
              <w:rPr>
                <w:lang w:eastAsia="en-US"/>
              </w:rPr>
            </w:pPr>
            <w:r w:rsidRPr="007F2770">
              <w:rPr>
                <w:lang w:eastAsia="en-US"/>
              </w:rPr>
              <w:t>Packet filter contents 2</w:t>
            </w:r>
          </w:p>
        </w:tc>
        <w:tc>
          <w:tcPr>
            <w:tcW w:w="1265" w:type="dxa"/>
            <w:tcBorders>
              <w:left w:val="single" w:sz="6" w:space="0" w:color="auto"/>
            </w:tcBorders>
          </w:tcPr>
          <w:p w14:paraId="4283DE11" w14:textId="77777777" w:rsidR="00C65303" w:rsidRPr="007F2770" w:rsidRDefault="00C65303" w:rsidP="008D2F38">
            <w:pPr>
              <w:pStyle w:val="TAL"/>
              <w:rPr>
                <w:lang w:eastAsia="en-US"/>
              </w:rPr>
            </w:pPr>
            <w:r w:rsidRPr="007F2770">
              <w:rPr>
                <w:lang w:eastAsia="en-US"/>
              </w:rPr>
              <w:t>octet k+3</w:t>
            </w:r>
          </w:p>
          <w:p w14:paraId="57EB0E1D" w14:textId="77777777" w:rsidR="00C65303" w:rsidRPr="007F2770" w:rsidRDefault="00C65303" w:rsidP="008D2F38">
            <w:pPr>
              <w:pStyle w:val="TAL"/>
              <w:rPr>
                <w:lang w:eastAsia="en-US"/>
              </w:rPr>
            </w:pPr>
            <w:r w:rsidRPr="007F2770">
              <w:rPr>
                <w:lang w:eastAsia="en-US"/>
              </w:rPr>
              <w:t>octet n</w:t>
            </w:r>
          </w:p>
        </w:tc>
      </w:tr>
      <w:tr w:rsidR="00C65303" w:rsidRPr="007F2770" w14:paraId="1176330F" w14:textId="77777777" w:rsidTr="008D2F38">
        <w:trPr>
          <w:cantSplit/>
          <w:jc w:val="center"/>
        </w:trPr>
        <w:tc>
          <w:tcPr>
            <w:tcW w:w="2426" w:type="dxa"/>
            <w:tcBorders>
              <w:right w:val="single" w:sz="6" w:space="0" w:color="auto"/>
            </w:tcBorders>
          </w:tcPr>
          <w:p w14:paraId="7FEF84F3"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2CC5D6F" w14:textId="77777777" w:rsidR="00C65303" w:rsidRPr="007F2770" w:rsidRDefault="00C65303" w:rsidP="008D2F38">
            <w:pPr>
              <w:pStyle w:val="TAC"/>
              <w:rPr>
                <w:lang w:eastAsia="en-US"/>
              </w:rPr>
            </w:pPr>
            <w:r w:rsidRPr="007F2770">
              <w:rPr>
                <w:lang w:eastAsia="en-US"/>
              </w:rPr>
              <w:t>…</w:t>
            </w:r>
          </w:p>
        </w:tc>
        <w:tc>
          <w:tcPr>
            <w:tcW w:w="1265" w:type="dxa"/>
            <w:tcBorders>
              <w:left w:val="single" w:sz="6" w:space="0" w:color="auto"/>
            </w:tcBorders>
          </w:tcPr>
          <w:p w14:paraId="1529283E" w14:textId="77777777" w:rsidR="00C65303" w:rsidRPr="007F2770" w:rsidRDefault="00C65303" w:rsidP="008D2F38">
            <w:pPr>
              <w:pStyle w:val="TAL"/>
              <w:rPr>
                <w:lang w:eastAsia="en-US"/>
              </w:rPr>
            </w:pPr>
            <w:r w:rsidRPr="007F2770">
              <w:rPr>
                <w:lang w:eastAsia="en-US"/>
              </w:rPr>
              <w:t>octet n+1</w:t>
            </w:r>
          </w:p>
          <w:p w14:paraId="66F99FD9" w14:textId="77777777" w:rsidR="00C65303" w:rsidRPr="007F2770" w:rsidRDefault="00C65303" w:rsidP="008D2F38">
            <w:pPr>
              <w:pStyle w:val="TAL"/>
              <w:rPr>
                <w:lang w:eastAsia="en-US"/>
              </w:rPr>
            </w:pPr>
            <w:r w:rsidRPr="007F2770">
              <w:rPr>
                <w:lang w:eastAsia="en-US"/>
              </w:rPr>
              <w:t>octet y</w:t>
            </w:r>
          </w:p>
        </w:tc>
      </w:tr>
      <w:tr w:rsidR="00C65303" w:rsidRPr="007F2770" w14:paraId="2BDA920C" w14:textId="77777777" w:rsidTr="008D2F38">
        <w:trPr>
          <w:cantSplit/>
          <w:trHeight w:val="165"/>
          <w:jc w:val="center"/>
        </w:trPr>
        <w:tc>
          <w:tcPr>
            <w:tcW w:w="2426" w:type="dxa"/>
            <w:vMerge w:val="restart"/>
            <w:tcBorders>
              <w:right w:val="single" w:sz="6" w:space="0" w:color="auto"/>
            </w:tcBorders>
          </w:tcPr>
          <w:p w14:paraId="7E917726"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2D94EF8E"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45B6F314"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6980D9A" w14:textId="77777777" w:rsidR="00C65303" w:rsidRPr="007F2770" w:rsidRDefault="00C65303" w:rsidP="008D2F38">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624E7D6C" w14:textId="77777777" w:rsidR="00C65303" w:rsidRPr="007F2770" w:rsidRDefault="00C65303" w:rsidP="008D2F38">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82E8613" w14:textId="77777777" w:rsidR="00C65303" w:rsidRPr="007F2770" w:rsidRDefault="00C65303" w:rsidP="008D2F38">
            <w:pPr>
              <w:pStyle w:val="TAL"/>
              <w:rPr>
                <w:lang w:eastAsia="en-US"/>
              </w:rPr>
            </w:pPr>
            <w:r w:rsidRPr="007F2770">
              <w:rPr>
                <w:lang w:eastAsia="en-US"/>
              </w:rPr>
              <w:t>octet y+1</w:t>
            </w:r>
          </w:p>
        </w:tc>
      </w:tr>
      <w:tr w:rsidR="00C65303" w:rsidRPr="007F2770" w14:paraId="31330357" w14:textId="77777777" w:rsidTr="008D2F38">
        <w:trPr>
          <w:cantSplit/>
          <w:trHeight w:val="165"/>
          <w:jc w:val="center"/>
        </w:trPr>
        <w:tc>
          <w:tcPr>
            <w:tcW w:w="2426" w:type="dxa"/>
            <w:vMerge/>
            <w:tcBorders>
              <w:right w:val="single" w:sz="6" w:space="0" w:color="auto"/>
            </w:tcBorders>
          </w:tcPr>
          <w:p w14:paraId="7B2195AC"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277D3FB"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5A0C1E9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DFF9CD2" w14:textId="77777777" w:rsidR="00C65303" w:rsidRPr="007F2770" w:rsidRDefault="00C65303" w:rsidP="008D2F38">
            <w:pPr>
              <w:pStyle w:val="TAC"/>
              <w:rPr>
                <w:lang w:eastAsia="en-US"/>
              </w:rPr>
            </w:pPr>
          </w:p>
        </w:tc>
        <w:tc>
          <w:tcPr>
            <w:tcW w:w="1265" w:type="dxa"/>
            <w:vMerge/>
            <w:tcBorders>
              <w:left w:val="single" w:sz="6" w:space="0" w:color="auto"/>
            </w:tcBorders>
          </w:tcPr>
          <w:p w14:paraId="722FDCB5" w14:textId="77777777" w:rsidR="00C65303" w:rsidRPr="007F2770" w:rsidRDefault="00C65303" w:rsidP="008D2F38">
            <w:pPr>
              <w:pStyle w:val="TAC"/>
              <w:rPr>
                <w:lang w:eastAsia="en-US"/>
              </w:rPr>
            </w:pPr>
          </w:p>
        </w:tc>
      </w:tr>
      <w:tr w:rsidR="00C65303" w:rsidRPr="007F2770" w14:paraId="4BAFE548" w14:textId="77777777" w:rsidTr="008D2F38">
        <w:trPr>
          <w:cantSplit/>
          <w:jc w:val="center"/>
        </w:trPr>
        <w:tc>
          <w:tcPr>
            <w:tcW w:w="2426" w:type="dxa"/>
            <w:tcBorders>
              <w:right w:val="single" w:sz="6" w:space="0" w:color="auto"/>
            </w:tcBorders>
          </w:tcPr>
          <w:p w14:paraId="0D13F68D"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1E63FCF" w14:textId="77777777" w:rsidR="00C65303" w:rsidRPr="007F2770" w:rsidRDefault="00C65303" w:rsidP="008D2F38">
            <w:pPr>
              <w:pStyle w:val="TAC"/>
              <w:rPr>
                <w:lang w:eastAsia="en-US"/>
              </w:rPr>
            </w:pPr>
            <w:r w:rsidRPr="007F2770">
              <w:rPr>
                <w:lang w:eastAsia="en-US"/>
              </w:rPr>
              <w:t>Length of packet filter contents N</w:t>
            </w:r>
          </w:p>
        </w:tc>
        <w:tc>
          <w:tcPr>
            <w:tcW w:w="1265" w:type="dxa"/>
            <w:tcBorders>
              <w:left w:val="single" w:sz="6" w:space="0" w:color="auto"/>
            </w:tcBorders>
          </w:tcPr>
          <w:p w14:paraId="092AD812" w14:textId="77777777" w:rsidR="00C65303" w:rsidRPr="007F2770" w:rsidRDefault="00C65303" w:rsidP="008D2F38">
            <w:pPr>
              <w:pStyle w:val="TAL"/>
              <w:rPr>
                <w:lang w:eastAsia="en-US"/>
              </w:rPr>
            </w:pPr>
            <w:r w:rsidRPr="007F2770">
              <w:rPr>
                <w:lang w:eastAsia="en-US"/>
              </w:rPr>
              <w:t>octet y+2</w:t>
            </w:r>
          </w:p>
        </w:tc>
      </w:tr>
      <w:tr w:rsidR="00C65303" w:rsidRPr="007F2770" w14:paraId="6FAEC8A1" w14:textId="77777777" w:rsidTr="008D2F38">
        <w:trPr>
          <w:cantSplit/>
          <w:jc w:val="center"/>
        </w:trPr>
        <w:tc>
          <w:tcPr>
            <w:tcW w:w="2426" w:type="dxa"/>
            <w:tcBorders>
              <w:right w:val="single" w:sz="6" w:space="0" w:color="auto"/>
            </w:tcBorders>
          </w:tcPr>
          <w:p w14:paraId="35FBE495"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B7CF169" w14:textId="77777777" w:rsidR="00C65303" w:rsidRPr="007F2770" w:rsidRDefault="00C65303" w:rsidP="008D2F38">
            <w:pPr>
              <w:pStyle w:val="TAC"/>
              <w:rPr>
                <w:lang w:eastAsia="en-US"/>
              </w:rPr>
            </w:pPr>
            <w:r w:rsidRPr="007F2770">
              <w:rPr>
                <w:lang w:eastAsia="en-US"/>
              </w:rPr>
              <w:t>Packet filter contents N</w:t>
            </w:r>
          </w:p>
        </w:tc>
        <w:tc>
          <w:tcPr>
            <w:tcW w:w="1265" w:type="dxa"/>
            <w:tcBorders>
              <w:left w:val="single" w:sz="6" w:space="0" w:color="auto"/>
            </w:tcBorders>
          </w:tcPr>
          <w:p w14:paraId="23461559" w14:textId="77777777" w:rsidR="00C65303" w:rsidRPr="007F2770" w:rsidRDefault="00C65303" w:rsidP="008D2F38">
            <w:pPr>
              <w:pStyle w:val="TAL"/>
              <w:rPr>
                <w:lang w:eastAsia="en-US"/>
              </w:rPr>
            </w:pPr>
            <w:r w:rsidRPr="007F2770">
              <w:rPr>
                <w:lang w:eastAsia="en-US"/>
              </w:rPr>
              <w:t>octet y+3</w:t>
            </w:r>
          </w:p>
          <w:p w14:paraId="52ADC6C1" w14:textId="77777777" w:rsidR="00C65303" w:rsidRPr="007F2770" w:rsidRDefault="00C65303" w:rsidP="008D2F38">
            <w:pPr>
              <w:pStyle w:val="TAL"/>
              <w:rPr>
                <w:lang w:eastAsia="en-US"/>
              </w:rPr>
            </w:pPr>
            <w:r w:rsidRPr="007F2770">
              <w:rPr>
                <w:lang w:eastAsia="en-US"/>
              </w:rPr>
              <w:t>octet m</w:t>
            </w:r>
          </w:p>
        </w:tc>
      </w:tr>
    </w:tbl>
    <w:p w14:paraId="1F53C59F" w14:textId="77777777" w:rsidR="00C65303" w:rsidRDefault="00C65303" w:rsidP="00C65303">
      <w:pPr>
        <w:pStyle w:val="TF"/>
      </w:pPr>
      <w:r w:rsidRPr="007F2770">
        <w:t>Figure 9.11.4.13.4: Packet filter list when the rule operation is "create new QoS rule", or "modify existing QoS rule and add packet filters" or "modify existing QoS rule and replace all packet filters"</w:t>
      </w:r>
    </w:p>
    <w:p w14:paraId="6BD1256C" w14:textId="77777777" w:rsidR="00C65303" w:rsidRPr="007F2770" w:rsidRDefault="00C65303" w:rsidP="00C65303">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6D31BD2C" w14:textId="77777777" w:rsidTr="008D2F38">
        <w:trPr>
          <w:cantSplit/>
          <w:jc w:val="center"/>
        </w:trPr>
        <w:tc>
          <w:tcPr>
            <w:tcW w:w="2268" w:type="dxa"/>
          </w:tcPr>
          <w:p w14:paraId="51959712" w14:textId="77777777" w:rsidR="00C65303" w:rsidRPr="007F2770" w:rsidRDefault="00C65303" w:rsidP="008D2F38">
            <w:pPr>
              <w:pStyle w:val="TAC"/>
            </w:pPr>
          </w:p>
        </w:tc>
        <w:tc>
          <w:tcPr>
            <w:tcW w:w="564" w:type="dxa"/>
            <w:tcBorders>
              <w:bottom w:val="single" w:sz="6" w:space="0" w:color="auto"/>
            </w:tcBorders>
          </w:tcPr>
          <w:p w14:paraId="72D16AAC" w14:textId="77777777" w:rsidR="00C65303" w:rsidRPr="007F2770" w:rsidRDefault="00C65303" w:rsidP="008D2F38">
            <w:pPr>
              <w:pStyle w:val="TAC"/>
            </w:pPr>
            <w:r w:rsidRPr="007F2770">
              <w:t>8</w:t>
            </w:r>
          </w:p>
        </w:tc>
        <w:tc>
          <w:tcPr>
            <w:tcW w:w="594" w:type="dxa"/>
            <w:tcBorders>
              <w:bottom w:val="single" w:sz="6" w:space="0" w:color="auto"/>
            </w:tcBorders>
          </w:tcPr>
          <w:p w14:paraId="66F64038" w14:textId="77777777" w:rsidR="00C65303" w:rsidRPr="007F2770" w:rsidRDefault="00C65303" w:rsidP="008D2F38">
            <w:pPr>
              <w:pStyle w:val="TAC"/>
            </w:pPr>
            <w:r w:rsidRPr="007F2770">
              <w:t>7</w:t>
            </w:r>
          </w:p>
        </w:tc>
        <w:tc>
          <w:tcPr>
            <w:tcW w:w="594" w:type="dxa"/>
            <w:tcBorders>
              <w:bottom w:val="single" w:sz="6" w:space="0" w:color="auto"/>
            </w:tcBorders>
          </w:tcPr>
          <w:p w14:paraId="100A8860" w14:textId="77777777" w:rsidR="00C65303" w:rsidRPr="007F2770" w:rsidRDefault="00C65303" w:rsidP="008D2F38">
            <w:pPr>
              <w:pStyle w:val="TAC"/>
            </w:pPr>
            <w:r w:rsidRPr="007F2770">
              <w:t>6</w:t>
            </w:r>
          </w:p>
        </w:tc>
        <w:tc>
          <w:tcPr>
            <w:tcW w:w="594" w:type="dxa"/>
            <w:tcBorders>
              <w:bottom w:val="single" w:sz="6" w:space="0" w:color="auto"/>
            </w:tcBorders>
          </w:tcPr>
          <w:p w14:paraId="7F1E9127" w14:textId="77777777" w:rsidR="00C65303" w:rsidRPr="007F2770" w:rsidRDefault="00C65303" w:rsidP="008D2F38">
            <w:pPr>
              <w:pStyle w:val="TAC"/>
            </w:pPr>
            <w:r w:rsidRPr="007F2770">
              <w:t>5</w:t>
            </w:r>
          </w:p>
        </w:tc>
        <w:tc>
          <w:tcPr>
            <w:tcW w:w="593" w:type="dxa"/>
            <w:tcBorders>
              <w:bottom w:val="single" w:sz="6" w:space="0" w:color="auto"/>
            </w:tcBorders>
          </w:tcPr>
          <w:p w14:paraId="52B393E8" w14:textId="77777777" w:rsidR="00C65303" w:rsidRPr="007F2770" w:rsidRDefault="00C65303" w:rsidP="008D2F38">
            <w:pPr>
              <w:pStyle w:val="TAC"/>
            </w:pPr>
            <w:r w:rsidRPr="007F2770">
              <w:t>4</w:t>
            </w:r>
          </w:p>
        </w:tc>
        <w:tc>
          <w:tcPr>
            <w:tcW w:w="594" w:type="dxa"/>
            <w:tcBorders>
              <w:bottom w:val="single" w:sz="6" w:space="0" w:color="auto"/>
            </w:tcBorders>
          </w:tcPr>
          <w:p w14:paraId="4E3E062B" w14:textId="77777777" w:rsidR="00C65303" w:rsidRPr="007F2770" w:rsidRDefault="00C65303" w:rsidP="008D2F38">
            <w:pPr>
              <w:pStyle w:val="TAC"/>
            </w:pPr>
            <w:r w:rsidRPr="007F2770">
              <w:t>3</w:t>
            </w:r>
          </w:p>
        </w:tc>
        <w:tc>
          <w:tcPr>
            <w:tcW w:w="594" w:type="dxa"/>
            <w:tcBorders>
              <w:bottom w:val="single" w:sz="6" w:space="0" w:color="auto"/>
            </w:tcBorders>
          </w:tcPr>
          <w:p w14:paraId="3C7F8620" w14:textId="77777777" w:rsidR="00C65303" w:rsidRPr="007F2770" w:rsidRDefault="00C65303" w:rsidP="008D2F38">
            <w:pPr>
              <w:pStyle w:val="TAC"/>
            </w:pPr>
            <w:r w:rsidRPr="007F2770">
              <w:t>2</w:t>
            </w:r>
          </w:p>
        </w:tc>
        <w:tc>
          <w:tcPr>
            <w:tcW w:w="594" w:type="dxa"/>
            <w:tcBorders>
              <w:bottom w:val="single" w:sz="6" w:space="0" w:color="auto"/>
            </w:tcBorders>
          </w:tcPr>
          <w:p w14:paraId="03493FB0" w14:textId="77777777" w:rsidR="00C65303" w:rsidRPr="007F2770" w:rsidRDefault="00C65303" w:rsidP="008D2F38">
            <w:pPr>
              <w:pStyle w:val="TAC"/>
            </w:pPr>
            <w:r w:rsidRPr="007F2770">
              <w:t>1</w:t>
            </w:r>
          </w:p>
        </w:tc>
        <w:tc>
          <w:tcPr>
            <w:tcW w:w="950" w:type="dxa"/>
            <w:tcBorders>
              <w:left w:val="nil"/>
            </w:tcBorders>
          </w:tcPr>
          <w:p w14:paraId="2C1CF00C" w14:textId="77777777" w:rsidR="00C65303" w:rsidRPr="007F2770" w:rsidRDefault="00C65303" w:rsidP="008D2F38">
            <w:pPr>
              <w:pStyle w:val="TAC"/>
            </w:pPr>
          </w:p>
        </w:tc>
      </w:tr>
      <w:tr w:rsidR="00C65303" w:rsidRPr="007F2770" w14:paraId="38044E3B" w14:textId="77777777" w:rsidTr="008D2F38">
        <w:trPr>
          <w:cantSplit/>
          <w:jc w:val="center"/>
        </w:trPr>
        <w:tc>
          <w:tcPr>
            <w:tcW w:w="2268" w:type="dxa"/>
            <w:tcBorders>
              <w:right w:val="single" w:sz="6" w:space="0" w:color="auto"/>
            </w:tcBorders>
          </w:tcPr>
          <w:p w14:paraId="28333666" w14:textId="77777777" w:rsidR="00C65303" w:rsidRPr="007F2770" w:rsidRDefault="00C65303" w:rsidP="008D2F38">
            <w:pPr>
              <w:pStyle w:val="TAC"/>
            </w:pPr>
          </w:p>
        </w:tc>
        <w:tc>
          <w:tcPr>
            <w:tcW w:w="4721" w:type="dxa"/>
            <w:gridSpan w:val="8"/>
            <w:tcBorders>
              <w:top w:val="single" w:sz="6" w:space="0" w:color="auto"/>
              <w:left w:val="single" w:sz="6" w:space="0" w:color="auto"/>
              <w:right w:val="single" w:sz="6" w:space="0" w:color="auto"/>
            </w:tcBorders>
          </w:tcPr>
          <w:p w14:paraId="4FBAB2CE" w14:textId="77777777" w:rsidR="00C65303" w:rsidRPr="007F2770" w:rsidRDefault="00C65303" w:rsidP="008D2F38">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486A7B2D" w14:textId="77777777" w:rsidR="00C65303" w:rsidRPr="007F2770" w:rsidRDefault="00C65303" w:rsidP="008D2F38">
            <w:pPr>
              <w:pStyle w:val="TAL"/>
            </w:pPr>
            <w:r w:rsidRPr="007F2770">
              <w:t xml:space="preserve">octet </w:t>
            </w:r>
            <w:r>
              <w:t>10</w:t>
            </w:r>
          </w:p>
        </w:tc>
      </w:tr>
      <w:tr w:rsidR="00C65303" w:rsidRPr="007F2770" w14:paraId="485178C5" w14:textId="77777777" w:rsidTr="008D2F38">
        <w:trPr>
          <w:cantSplit/>
          <w:jc w:val="center"/>
        </w:trPr>
        <w:tc>
          <w:tcPr>
            <w:tcW w:w="2268" w:type="dxa"/>
            <w:tcBorders>
              <w:right w:val="single" w:sz="6" w:space="0" w:color="auto"/>
            </w:tcBorders>
          </w:tcPr>
          <w:p w14:paraId="183A01F5"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469C34A" w14:textId="77777777" w:rsidR="00C65303" w:rsidRPr="007F2770" w:rsidRDefault="00C65303" w:rsidP="008D2F38">
            <w:pPr>
              <w:pStyle w:val="TAC"/>
            </w:pPr>
          </w:p>
          <w:p w14:paraId="68759298"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0185D193" w14:textId="77777777" w:rsidR="00C65303" w:rsidRPr="007F2770" w:rsidRDefault="00C65303" w:rsidP="008D2F38">
            <w:pPr>
              <w:pStyle w:val="TAC"/>
            </w:pPr>
          </w:p>
        </w:tc>
        <w:tc>
          <w:tcPr>
            <w:tcW w:w="950" w:type="dxa"/>
            <w:tcBorders>
              <w:left w:val="single" w:sz="6" w:space="0" w:color="auto"/>
            </w:tcBorders>
          </w:tcPr>
          <w:p w14:paraId="05C5ADA7" w14:textId="77777777" w:rsidR="00C65303" w:rsidRPr="007F2770" w:rsidRDefault="00C65303" w:rsidP="008D2F38">
            <w:pPr>
              <w:pStyle w:val="TAL"/>
            </w:pPr>
            <w:r w:rsidRPr="007F2770">
              <w:t xml:space="preserve">octet </w:t>
            </w:r>
            <w:r>
              <w:t>11</w:t>
            </w:r>
          </w:p>
          <w:p w14:paraId="0BA38A75" w14:textId="77777777" w:rsidR="00C65303" w:rsidRPr="007F2770" w:rsidRDefault="00C65303" w:rsidP="008D2F38">
            <w:pPr>
              <w:pStyle w:val="TAL"/>
            </w:pPr>
          </w:p>
          <w:p w14:paraId="1C035E9D" w14:textId="77777777" w:rsidR="00C65303" w:rsidRPr="007F2770" w:rsidRDefault="00C65303" w:rsidP="008D2F38">
            <w:pPr>
              <w:pStyle w:val="TAL"/>
            </w:pPr>
            <w:r w:rsidRPr="007F2770">
              <w:t xml:space="preserve">octet </w:t>
            </w:r>
            <w:r>
              <w:t>h</w:t>
            </w:r>
          </w:p>
        </w:tc>
      </w:tr>
      <w:tr w:rsidR="00C65303" w:rsidRPr="007F2770" w14:paraId="103E0CE8" w14:textId="77777777" w:rsidTr="008D2F38">
        <w:trPr>
          <w:cantSplit/>
          <w:jc w:val="center"/>
        </w:trPr>
        <w:tc>
          <w:tcPr>
            <w:tcW w:w="2268" w:type="dxa"/>
            <w:tcBorders>
              <w:right w:val="single" w:sz="6" w:space="0" w:color="auto"/>
            </w:tcBorders>
          </w:tcPr>
          <w:p w14:paraId="7892F168"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8442CCD" w14:textId="77777777" w:rsidR="00C65303" w:rsidRPr="007F2770" w:rsidRDefault="00C65303" w:rsidP="008D2F38">
            <w:pPr>
              <w:pStyle w:val="TAC"/>
            </w:pPr>
          </w:p>
          <w:p w14:paraId="2A777E6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453A0027" w14:textId="77777777" w:rsidR="00C65303" w:rsidRPr="007F2770" w:rsidRDefault="00C65303" w:rsidP="008D2F38">
            <w:pPr>
              <w:pStyle w:val="TAC"/>
            </w:pPr>
          </w:p>
        </w:tc>
        <w:tc>
          <w:tcPr>
            <w:tcW w:w="950" w:type="dxa"/>
            <w:tcBorders>
              <w:left w:val="single" w:sz="6" w:space="0" w:color="auto"/>
            </w:tcBorders>
          </w:tcPr>
          <w:p w14:paraId="5D24A8DD" w14:textId="77777777" w:rsidR="00C65303" w:rsidRPr="007F2770" w:rsidRDefault="00C65303" w:rsidP="008D2F38">
            <w:pPr>
              <w:pStyle w:val="TAL"/>
            </w:pPr>
            <w:r w:rsidRPr="007F2770">
              <w:t xml:space="preserve">octet </w:t>
            </w:r>
            <w:r>
              <w:t>(h</w:t>
            </w:r>
            <w:r w:rsidRPr="007F2770">
              <w:t>+1</w:t>
            </w:r>
            <w:r>
              <w:t>)*</w:t>
            </w:r>
          </w:p>
          <w:p w14:paraId="626F182D" w14:textId="77777777" w:rsidR="00C65303" w:rsidRPr="007F2770" w:rsidRDefault="00C65303" w:rsidP="008D2F38">
            <w:pPr>
              <w:pStyle w:val="TAL"/>
            </w:pPr>
          </w:p>
          <w:p w14:paraId="5AFF53C8" w14:textId="77777777" w:rsidR="00C65303" w:rsidRPr="007F2770" w:rsidRDefault="00C65303" w:rsidP="008D2F38">
            <w:pPr>
              <w:pStyle w:val="TAL"/>
            </w:pPr>
            <w:r w:rsidRPr="007F2770">
              <w:t xml:space="preserve">octet </w:t>
            </w:r>
            <w:r>
              <w:t>i*</w:t>
            </w:r>
          </w:p>
        </w:tc>
      </w:tr>
      <w:tr w:rsidR="00C65303" w:rsidRPr="007F2770" w14:paraId="687ABE03" w14:textId="77777777" w:rsidTr="008D2F38">
        <w:trPr>
          <w:cantSplit/>
          <w:jc w:val="center"/>
        </w:trPr>
        <w:tc>
          <w:tcPr>
            <w:tcW w:w="2268" w:type="dxa"/>
            <w:tcBorders>
              <w:right w:val="single" w:sz="6" w:space="0" w:color="auto"/>
            </w:tcBorders>
          </w:tcPr>
          <w:p w14:paraId="3781CD50"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AE5646" w14:textId="77777777" w:rsidR="00C65303" w:rsidRPr="007F2770" w:rsidRDefault="00C65303" w:rsidP="008D2F38">
            <w:pPr>
              <w:pStyle w:val="TAC"/>
            </w:pPr>
          </w:p>
          <w:p w14:paraId="0030779A" w14:textId="77777777" w:rsidR="00C65303" w:rsidRPr="007F2770" w:rsidRDefault="00C65303" w:rsidP="008D2F38">
            <w:pPr>
              <w:pStyle w:val="TAC"/>
            </w:pPr>
            <w:r w:rsidRPr="007F2770">
              <w:t>…</w:t>
            </w:r>
          </w:p>
          <w:p w14:paraId="5E68FCF3" w14:textId="77777777" w:rsidR="00C65303" w:rsidRPr="007F2770" w:rsidRDefault="00C65303" w:rsidP="008D2F38">
            <w:pPr>
              <w:pStyle w:val="TAC"/>
            </w:pPr>
          </w:p>
        </w:tc>
        <w:tc>
          <w:tcPr>
            <w:tcW w:w="950" w:type="dxa"/>
            <w:tcBorders>
              <w:left w:val="single" w:sz="6" w:space="0" w:color="auto"/>
            </w:tcBorders>
          </w:tcPr>
          <w:p w14:paraId="7CBCE458" w14:textId="77777777" w:rsidR="00C65303" w:rsidRPr="007F2770" w:rsidRDefault="00C65303" w:rsidP="008D2F38">
            <w:pPr>
              <w:pStyle w:val="TAL"/>
            </w:pPr>
            <w:r w:rsidRPr="007F2770">
              <w:t xml:space="preserve">octet </w:t>
            </w:r>
            <w:r>
              <w:t>(i</w:t>
            </w:r>
            <w:r w:rsidRPr="007F2770">
              <w:t>+1</w:t>
            </w:r>
            <w:r>
              <w:t>)*</w:t>
            </w:r>
          </w:p>
          <w:p w14:paraId="75910C09" w14:textId="77777777" w:rsidR="00C65303" w:rsidRPr="007F2770" w:rsidRDefault="00C65303" w:rsidP="008D2F38">
            <w:pPr>
              <w:pStyle w:val="TAL"/>
            </w:pPr>
          </w:p>
          <w:p w14:paraId="5887B013" w14:textId="77777777" w:rsidR="00C65303" w:rsidRPr="007F2770" w:rsidRDefault="00C65303" w:rsidP="008D2F38">
            <w:pPr>
              <w:pStyle w:val="TAL"/>
            </w:pPr>
            <w:r w:rsidRPr="007F2770">
              <w:t xml:space="preserve">octet </w:t>
            </w:r>
            <w:r>
              <w:t>j*</w:t>
            </w:r>
          </w:p>
        </w:tc>
      </w:tr>
      <w:tr w:rsidR="00C65303" w:rsidRPr="007F2770" w14:paraId="59F23C58" w14:textId="77777777" w:rsidTr="008D2F38">
        <w:trPr>
          <w:cantSplit/>
          <w:jc w:val="center"/>
        </w:trPr>
        <w:tc>
          <w:tcPr>
            <w:tcW w:w="2268" w:type="dxa"/>
            <w:tcBorders>
              <w:right w:val="single" w:sz="6" w:space="0" w:color="auto"/>
            </w:tcBorders>
          </w:tcPr>
          <w:p w14:paraId="47D8759F"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6252A41" w14:textId="77777777" w:rsidR="00C65303" w:rsidRPr="007F2770" w:rsidRDefault="00C65303" w:rsidP="008D2F38">
            <w:pPr>
              <w:pStyle w:val="TAC"/>
            </w:pPr>
          </w:p>
          <w:p w14:paraId="6AD2E31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375FD821" w14:textId="77777777" w:rsidR="00C65303" w:rsidRPr="007F2770" w:rsidRDefault="00C65303" w:rsidP="008D2F38">
            <w:pPr>
              <w:pStyle w:val="TAC"/>
            </w:pPr>
          </w:p>
        </w:tc>
        <w:tc>
          <w:tcPr>
            <w:tcW w:w="950" w:type="dxa"/>
            <w:tcBorders>
              <w:left w:val="single" w:sz="6" w:space="0" w:color="auto"/>
            </w:tcBorders>
          </w:tcPr>
          <w:p w14:paraId="72F348EB" w14:textId="77777777" w:rsidR="00C65303" w:rsidRPr="007F2770" w:rsidRDefault="00C65303" w:rsidP="008D2F38">
            <w:pPr>
              <w:pStyle w:val="TAL"/>
            </w:pPr>
            <w:r w:rsidRPr="007F2770">
              <w:t xml:space="preserve">octet </w:t>
            </w:r>
            <w:r>
              <w:t>(j</w:t>
            </w:r>
            <w:r w:rsidRPr="007F2770">
              <w:t>+1</w:t>
            </w:r>
            <w:r>
              <w:t>)*</w:t>
            </w:r>
          </w:p>
          <w:p w14:paraId="7A4164E4" w14:textId="77777777" w:rsidR="00C65303" w:rsidRPr="007F2770" w:rsidRDefault="00C65303" w:rsidP="008D2F38">
            <w:pPr>
              <w:pStyle w:val="TAL"/>
            </w:pPr>
          </w:p>
          <w:p w14:paraId="39C8730B" w14:textId="77777777" w:rsidR="00C65303" w:rsidRPr="007F2770" w:rsidRDefault="00C65303" w:rsidP="008D2F38">
            <w:pPr>
              <w:pStyle w:val="TAL"/>
            </w:pPr>
            <w:r w:rsidRPr="007F2770">
              <w:t xml:space="preserve">octet </w:t>
            </w:r>
            <w:r>
              <w:t>k*</w:t>
            </w:r>
          </w:p>
        </w:tc>
      </w:tr>
    </w:tbl>
    <w:p w14:paraId="3D01E385" w14:textId="77777777" w:rsidR="00C65303" w:rsidRDefault="00C65303" w:rsidP="00C65303">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0C824035" w14:textId="77777777" w:rsidR="00C65303" w:rsidRPr="007F2770" w:rsidRDefault="00C65303" w:rsidP="00C6530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65303" w14:paraId="386D3B11" w14:textId="77777777" w:rsidTr="008D2F38">
        <w:trPr>
          <w:cantSplit/>
          <w:jc w:val="center"/>
        </w:trPr>
        <w:tc>
          <w:tcPr>
            <w:tcW w:w="709" w:type="dxa"/>
            <w:tcBorders>
              <w:top w:val="nil"/>
              <w:left w:val="nil"/>
              <w:bottom w:val="nil"/>
              <w:right w:val="nil"/>
            </w:tcBorders>
          </w:tcPr>
          <w:p w14:paraId="7BE5F164" w14:textId="77777777" w:rsidR="00C65303" w:rsidRDefault="00C65303" w:rsidP="008D2F38">
            <w:pPr>
              <w:pStyle w:val="TAC"/>
            </w:pPr>
            <w:r>
              <w:lastRenderedPageBreak/>
              <w:t>8</w:t>
            </w:r>
          </w:p>
        </w:tc>
        <w:tc>
          <w:tcPr>
            <w:tcW w:w="781" w:type="dxa"/>
            <w:gridSpan w:val="2"/>
            <w:tcBorders>
              <w:top w:val="nil"/>
              <w:left w:val="nil"/>
              <w:bottom w:val="nil"/>
              <w:right w:val="nil"/>
            </w:tcBorders>
          </w:tcPr>
          <w:p w14:paraId="3F6A75C0" w14:textId="77777777" w:rsidR="00C65303" w:rsidRDefault="00C65303" w:rsidP="008D2F38">
            <w:pPr>
              <w:pStyle w:val="TAC"/>
            </w:pPr>
            <w:r>
              <w:t>7</w:t>
            </w:r>
          </w:p>
        </w:tc>
        <w:tc>
          <w:tcPr>
            <w:tcW w:w="780" w:type="dxa"/>
            <w:gridSpan w:val="2"/>
            <w:tcBorders>
              <w:top w:val="nil"/>
              <w:left w:val="nil"/>
              <w:bottom w:val="nil"/>
              <w:right w:val="nil"/>
            </w:tcBorders>
          </w:tcPr>
          <w:p w14:paraId="72341A4B" w14:textId="77777777" w:rsidR="00C65303" w:rsidRDefault="00C65303" w:rsidP="008D2F38">
            <w:pPr>
              <w:pStyle w:val="TAC"/>
            </w:pPr>
            <w:r>
              <w:t>6</w:t>
            </w:r>
          </w:p>
        </w:tc>
        <w:tc>
          <w:tcPr>
            <w:tcW w:w="779" w:type="dxa"/>
            <w:gridSpan w:val="2"/>
            <w:tcBorders>
              <w:top w:val="nil"/>
              <w:left w:val="nil"/>
              <w:bottom w:val="nil"/>
              <w:right w:val="nil"/>
            </w:tcBorders>
          </w:tcPr>
          <w:p w14:paraId="53E19D64" w14:textId="77777777" w:rsidR="00C65303" w:rsidRDefault="00C65303" w:rsidP="008D2F38">
            <w:pPr>
              <w:pStyle w:val="TAC"/>
            </w:pPr>
            <w:r>
              <w:t>5</w:t>
            </w:r>
          </w:p>
        </w:tc>
        <w:tc>
          <w:tcPr>
            <w:tcW w:w="708" w:type="dxa"/>
            <w:gridSpan w:val="2"/>
            <w:tcBorders>
              <w:top w:val="nil"/>
              <w:left w:val="nil"/>
              <w:bottom w:val="nil"/>
              <w:right w:val="nil"/>
            </w:tcBorders>
          </w:tcPr>
          <w:p w14:paraId="115FDFC5" w14:textId="77777777" w:rsidR="00C65303" w:rsidRDefault="00C65303" w:rsidP="008D2F38">
            <w:pPr>
              <w:pStyle w:val="TAC"/>
            </w:pPr>
            <w:r>
              <w:t>4</w:t>
            </w:r>
          </w:p>
        </w:tc>
        <w:tc>
          <w:tcPr>
            <w:tcW w:w="712" w:type="dxa"/>
            <w:tcBorders>
              <w:top w:val="nil"/>
              <w:left w:val="nil"/>
              <w:bottom w:val="nil"/>
              <w:right w:val="nil"/>
            </w:tcBorders>
          </w:tcPr>
          <w:p w14:paraId="26184543" w14:textId="77777777" w:rsidR="00C65303" w:rsidRDefault="00C65303" w:rsidP="008D2F38">
            <w:pPr>
              <w:pStyle w:val="TAC"/>
            </w:pPr>
            <w:r>
              <w:t>3</w:t>
            </w:r>
          </w:p>
        </w:tc>
        <w:tc>
          <w:tcPr>
            <w:tcW w:w="781" w:type="dxa"/>
            <w:gridSpan w:val="2"/>
            <w:tcBorders>
              <w:top w:val="nil"/>
              <w:left w:val="nil"/>
              <w:bottom w:val="nil"/>
              <w:right w:val="nil"/>
            </w:tcBorders>
          </w:tcPr>
          <w:p w14:paraId="0C25D3C4" w14:textId="77777777" w:rsidR="00C65303" w:rsidRDefault="00C65303" w:rsidP="008D2F38">
            <w:pPr>
              <w:pStyle w:val="TAC"/>
            </w:pPr>
            <w:r>
              <w:t>2</w:t>
            </w:r>
          </w:p>
        </w:tc>
        <w:tc>
          <w:tcPr>
            <w:tcW w:w="709" w:type="dxa"/>
            <w:tcBorders>
              <w:top w:val="nil"/>
              <w:left w:val="nil"/>
              <w:bottom w:val="nil"/>
              <w:right w:val="nil"/>
            </w:tcBorders>
          </w:tcPr>
          <w:p w14:paraId="2239B110" w14:textId="77777777" w:rsidR="00C65303" w:rsidRDefault="00C65303" w:rsidP="008D2F38">
            <w:pPr>
              <w:pStyle w:val="TAC"/>
            </w:pPr>
            <w:r>
              <w:t>1</w:t>
            </w:r>
          </w:p>
        </w:tc>
        <w:tc>
          <w:tcPr>
            <w:tcW w:w="1560" w:type="dxa"/>
            <w:tcBorders>
              <w:top w:val="nil"/>
              <w:left w:val="nil"/>
              <w:bottom w:val="nil"/>
              <w:right w:val="nil"/>
            </w:tcBorders>
          </w:tcPr>
          <w:p w14:paraId="1A4A88C2" w14:textId="77777777" w:rsidR="00C65303" w:rsidRDefault="00C65303" w:rsidP="008D2F38">
            <w:pPr>
              <w:pStyle w:val="TAL"/>
            </w:pPr>
          </w:p>
        </w:tc>
      </w:tr>
      <w:tr w:rsidR="00C65303" w14:paraId="4D7C94D9"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17FC4AE" w14:textId="77777777" w:rsidR="00C65303" w:rsidRDefault="00C65303" w:rsidP="008D2F38">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2DA92852" w14:textId="77777777" w:rsidR="00C65303" w:rsidRDefault="00C65303" w:rsidP="008D2F38">
            <w:pPr>
              <w:pStyle w:val="TAL"/>
            </w:pPr>
            <w:r>
              <w:t>octet 11</w:t>
            </w:r>
          </w:p>
        </w:tc>
      </w:tr>
      <w:tr w:rsidR="00C65303" w14:paraId="6D4DD101" w14:textId="77777777" w:rsidTr="008D2F38">
        <w:trPr>
          <w:cantSplit/>
          <w:jc w:val="center"/>
        </w:trPr>
        <w:tc>
          <w:tcPr>
            <w:tcW w:w="744" w:type="dxa"/>
            <w:gridSpan w:val="2"/>
            <w:tcBorders>
              <w:top w:val="single" w:sz="4" w:space="0" w:color="auto"/>
              <w:left w:val="single" w:sz="4" w:space="0" w:color="auto"/>
              <w:bottom w:val="nil"/>
              <w:right w:val="single" w:sz="4" w:space="0" w:color="auto"/>
            </w:tcBorders>
          </w:tcPr>
          <w:p w14:paraId="3F67387A" w14:textId="77777777" w:rsidR="00C65303" w:rsidRDefault="00C65303" w:rsidP="008D2F38">
            <w:pPr>
              <w:pStyle w:val="TAC"/>
            </w:pPr>
            <w:r>
              <w:t>0</w:t>
            </w:r>
          </w:p>
        </w:tc>
        <w:tc>
          <w:tcPr>
            <w:tcW w:w="746" w:type="dxa"/>
            <w:tcBorders>
              <w:top w:val="single" w:sz="4" w:space="0" w:color="auto"/>
              <w:left w:val="single" w:sz="4" w:space="0" w:color="auto"/>
              <w:bottom w:val="nil"/>
              <w:right w:val="single" w:sz="4" w:space="0" w:color="auto"/>
            </w:tcBorders>
          </w:tcPr>
          <w:p w14:paraId="75EE6C85" w14:textId="77777777" w:rsidR="00C65303" w:rsidRDefault="00C65303" w:rsidP="008D2F38">
            <w:pPr>
              <w:pStyle w:val="TAC"/>
            </w:pPr>
            <w:r>
              <w:t>0</w:t>
            </w:r>
          </w:p>
        </w:tc>
        <w:tc>
          <w:tcPr>
            <w:tcW w:w="745" w:type="dxa"/>
            <w:tcBorders>
              <w:top w:val="single" w:sz="4" w:space="0" w:color="auto"/>
              <w:left w:val="single" w:sz="4" w:space="0" w:color="auto"/>
              <w:bottom w:val="nil"/>
              <w:right w:val="single" w:sz="4" w:space="0" w:color="auto"/>
            </w:tcBorders>
          </w:tcPr>
          <w:p w14:paraId="56C6201A" w14:textId="77777777" w:rsidR="00C65303" w:rsidRDefault="00C65303" w:rsidP="008D2F38">
            <w:pPr>
              <w:pStyle w:val="TAC"/>
            </w:pPr>
            <w:r>
              <w:t>0</w:t>
            </w:r>
          </w:p>
        </w:tc>
        <w:tc>
          <w:tcPr>
            <w:tcW w:w="745" w:type="dxa"/>
            <w:gridSpan w:val="2"/>
            <w:vMerge w:val="restart"/>
            <w:tcBorders>
              <w:top w:val="single" w:sz="4" w:space="0" w:color="auto"/>
              <w:left w:val="single" w:sz="4" w:space="0" w:color="auto"/>
              <w:right w:val="single" w:sz="4" w:space="0" w:color="auto"/>
            </w:tcBorders>
          </w:tcPr>
          <w:p w14:paraId="09CA73F8" w14:textId="77777777" w:rsidR="00C65303" w:rsidRDefault="00C65303" w:rsidP="008D2F38">
            <w:pPr>
              <w:pStyle w:val="TAC"/>
            </w:pPr>
            <w:r>
              <w:t>RPTPI</w:t>
            </w:r>
          </w:p>
        </w:tc>
        <w:tc>
          <w:tcPr>
            <w:tcW w:w="744" w:type="dxa"/>
            <w:gridSpan w:val="2"/>
            <w:vMerge w:val="restart"/>
            <w:tcBorders>
              <w:top w:val="single" w:sz="4" w:space="0" w:color="auto"/>
              <w:left w:val="single" w:sz="4" w:space="0" w:color="auto"/>
              <w:right w:val="single" w:sz="4" w:space="0" w:color="auto"/>
            </w:tcBorders>
          </w:tcPr>
          <w:p w14:paraId="36CFA180" w14:textId="77777777" w:rsidR="00C65303" w:rsidRDefault="00C65303" w:rsidP="008D2F38">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56736C03" w14:textId="6A0E568C" w:rsidR="00C65303" w:rsidRDefault="00B50948" w:rsidP="008D2F38">
            <w:pPr>
              <w:pStyle w:val="TAC"/>
            </w:pPr>
            <w:ins w:id="20" w:author="Ericsson User" w:date="2025-04-23T11:08:00Z">
              <w:r>
                <w:rPr>
                  <w:rFonts w:eastAsiaTheme="minorEastAsia"/>
                  <w:lang w:eastAsia="zh-CN"/>
                </w:rPr>
                <w:t>MITPI</w:t>
              </w:r>
            </w:ins>
            <w:del w:id="21" w:author="Ericsson User" w:date="2025-04-23T11:08:00Z">
              <w:r w:rsidR="00C65303" w:rsidDel="00B50948">
                <w:rPr>
                  <w:rFonts w:eastAsiaTheme="minorEastAsia"/>
                  <w:lang w:eastAsia="zh-CN"/>
                </w:rPr>
                <w:delText>RMSI</w:delText>
              </w:r>
              <w:r w:rsidR="00C65303" w:rsidDel="00B50948">
                <w:delText>PI</w:delText>
              </w:r>
            </w:del>
          </w:p>
        </w:tc>
        <w:tc>
          <w:tcPr>
            <w:tcW w:w="745" w:type="dxa"/>
            <w:vMerge w:val="restart"/>
            <w:tcBorders>
              <w:top w:val="single" w:sz="4" w:space="0" w:color="auto"/>
              <w:left w:val="single" w:sz="4" w:space="0" w:color="auto"/>
              <w:right w:val="single" w:sz="4" w:space="0" w:color="auto"/>
            </w:tcBorders>
          </w:tcPr>
          <w:p w14:paraId="250397FE" w14:textId="0F888217" w:rsidR="00C65303" w:rsidRDefault="00C65303" w:rsidP="008D2F38">
            <w:pPr>
              <w:pStyle w:val="TAC"/>
            </w:pPr>
            <w:r>
              <w:t>PTP1</w:t>
            </w:r>
          </w:p>
        </w:tc>
        <w:tc>
          <w:tcPr>
            <w:tcW w:w="745" w:type="dxa"/>
            <w:gridSpan w:val="2"/>
            <w:vMerge w:val="restart"/>
            <w:tcBorders>
              <w:top w:val="single" w:sz="4" w:space="0" w:color="auto"/>
              <w:left w:val="single" w:sz="4" w:space="0" w:color="auto"/>
              <w:right w:val="single" w:sz="4" w:space="0" w:color="auto"/>
            </w:tcBorders>
          </w:tcPr>
          <w:p w14:paraId="15EAAA24" w14:textId="77777777" w:rsidR="00C65303" w:rsidRDefault="00C65303" w:rsidP="008D2F38">
            <w:pPr>
              <w:pStyle w:val="TAC"/>
            </w:pPr>
            <w:r>
              <w:t>SSRCPI</w:t>
            </w:r>
          </w:p>
        </w:tc>
        <w:tc>
          <w:tcPr>
            <w:tcW w:w="1560" w:type="dxa"/>
            <w:tcBorders>
              <w:top w:val="nil"/>
              <w:left w:val="nil"/>
              <w:bottom w:val="nil"/>
              <w:right w:val="nil"/>
            </w:tcBorders>
          </w:tcPr>
          <w:p w14:paraId="668DE9C3" w14:textId="77777777" w:rsidR="00C65303" w:rsidRDefault="00C65303" w:rsidP="008D2F38">
            <w:pPr>
              <w:pStyle w:val="TAL"/>
            </w:pPr>
            <w:r>
              <w:t>octet 12</w:t>
            </w:r>
          </w:p>
        </w:tc>
      </w:tr>
      <w:tr w:rsidR="00C65303" w14:paraId="29F94F48" w14:textId="77777777" w:rsidTr="008D2F38">
        <w:trPr>
          <w:cantSplit/>
          <w:jc w:val="center"/>
        </w:trPr>
        <w:tc>
          <w:tcPr>
            <w:tcW w:w="744" w:type="dxa"/>
            <w:gridSpan w:val="2"/>
            <w:tcBorders>
              <w:top w:val="nil"/>
              <w:left w:val="single" w:sz="4" w:space="0" w:color="auto"/>
              <w:bottom w:val="single" w:sz="4" w:space="0" w:color="auto"/>
              <w:right w:val="single" w:sz="4" w:space="0" w:color="auto"/>
            </w:tcBorders>
          </w:tcPr>
          <w:p w14:paraId="5D57F42B" w14:textId="77777777" w:rsidR="00C65303" w:rsidRDefault="00C65303" w:rsidP="008D2F38">
            <w:pPr>
              <w:pStyle w:val="TAC"/>
            </w:pPr>
            <w:r>
              <w:t>Spare</w:t>
            </w:r>
          </w:p>
        </w:tc>
        <w:tc>
          <w:tcPr>
            <w:tcW w:w="746" w:type="dxa"/>
            <w:tcBorders>
              <w:top w:val="nil"/>
              <w:left w:val="single" w:sz="4" w:space="0" w:color="auto"/>
              <w:bottom w:val="single" w:sz="4" w:space="0" w:color="auto"/>
              <w:right w:val="single" w:sz="4" w:space="0" w:color="auto"/>
            </w:tcBorders>
          </w:tcPr>
          <w:p w14:paraId="123F098A" w14:textId="77777777" w:rsidR="00C65303" w:rsidRDefault="00C65303" w:rsidP="008D2F38">
            <w:pPr>
              <w:pStyle w:val="TAC"/>
            </w:pPr>
            <w:r>
              <w:t>Spare</w:t>
            </w:r>
          </w:p>
        </w:tc>
        <w:tc>
          <w:tcPr>
            <w:tcW w:w="745" w:type="dxa"/>
            <w:tcBorders>
              <w:top w:val="nil"/>
              <w:left w:val="single" w:sz="4" w:space="0" w:color="auto"/>
              <w:bottom w:val="single" w:sz="4" w:space="0" w:color="auto"/>
              <w:right w:val="single" w:sz="4" w:space="0" w:color="auto"/>
            </w:tcBorders>
          </w:tcPr>
          <w:p w14:paraId="175DA689" w14:textId="77777777" w:rsidR="00C65303" w:rsidRDefault="00C65303" w:rsidP="008D2F38">
            <w:pPr>
              <w:pStyle w:val="TAC"/>
            </w:pPr>
            <w:r>
              <w:t>Spare</w:t>
            </w:r>
          </w:p>
        </w:tc>
        <w:tc>
          <w:tcPr>
            <w:tcW w:w="745" w:type="dxa"/>
            <w:gridSpan w:val="2"/>
            <w:vMerge/>
            <w:tcBorders>
              <w:left w:val="single" w:sz="4" w:space="0" w:color="auto"/>
              <w:bottom w:val="single" w:sz="4" w:space="0" w:color="auto"/>
              <w:right w:val="single" w:sz="4" w:space="0" w:color="auto"/>
            </w:tcBorders>
          </w:tcPr>
          <w:p w14:paraId="7ECAA078" w14:textId="77777777" w:rsidR="00C65303" w:rsidRDefault="00C65303" w:rsidP="008D2F38">
            <w:pPr>
              <w:pStyle w:val="TAC"/>
            </w:pPr>
          </w:p>
        </w:tc>
        <w:tc>
          <w:tcPr>
            <w:tcW w:w="744" w:type="dxa"/>
            <w:gridSpan w:val="2"/>
            <w:vMerge/>
            <w:tcBorders>
              <w:left w:val="single" w:sz="4" w:space="0" w:color="auto"/>
              <w:bottom w:val="single" w:sz="4" w:space="0" w:color="auto"/>
              <w:right w:val="single" w:sz="4" w:space="0" w:color="auto"/>
            </w:tcBorders>
          </w:tcPr>
          <w:p w14:paraId="3E7B1F78"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14730C72" w14:textId="77777777" w:rsidR="00C65303" w:rsidRDefault="00C65303" w:rsidP="008D2F38">
            <w:pPr>
              <w:pStyle w:val="TAC"/>
            </w:pPr>
          </w:p>
        </w:tc>
        <w:tc>
          <w:tcPr>
            <w:tcW w:w="745" w:type="dxa"/>
            <w:vMerge/>
            <w:tcBorders>
              <w:left w:val="single" w:sz="4" w:space="0" w:color="auto"/>
              <w:bottom w:val="single" w:sz="4" w:space="0" w:color="auto"/>
              <w:right w:val="single" w:sz="4" w:space="0" w:color="auto"/>
            </w:tcBorders>
          </w:tcPr>
          <w:p w14:paraId="1CB140B1"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570B8085" w14:textId="77777777" w:rsidR="00C65303" w:rsidRDefault="00C65303" w:rsidP="008D2F38">
            <w:pPr>
              <w:pStyle w:val="TAC"/>
            </w:pPr>
          </w:p>
        </w:tc>
        <w:tc>
          <w:tcPr>
            <w:tcW w:w="1560" w:type="dxa"/>
            <w:tcBorders>
              <w:top w:val="nil"/>
              <w:left w:val="nil"/>
              <w:bottom w:val="nil"/>
              <w:right w:val="nil"/>
            </w:tcBorders>
          </w:tcPr>
          <w:p w14:paraId="6F4E4D53" w14:textId="77777777" w:rsidR="00C65303" w:rsidRDefault="00C65303" w:rsidP="008D2F38">
            <w:pPr>
              <w:pStyle w:val="TAL"/>
            </w:pPr>
          </w:p>
        </w:tc>
      </w:tr>
      <w:tr w:rsidR="00C65303" w14:paraId="23404F4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C6346CF" w14:textId="77777777" w:rsidR="00C65303" w:rsidRDefault="00C65303" w:rsidP="008D2F38">
            <w:pPr>
              <w:pStyle w:val="TAC"/>
            </w:pPr>
            <w:r w:rsidRPr="00575F8A">
              <w:t>Synchronization Source (SSRC)</w:t>
            </w:r>
          </w:p>
          <w:p w14:paraId="67A0623E" w14:textId="77777777" w:rsidR="00C65303" w:rsidRDefault="00C65303" w:rsidP="008D2F38">
            <w:pPr>
              <w:pStyle w:val="TAC"/>
            </w:pPr>
          </w:p>
        </w:tc>
        <w:tc>
          <w:tcPr>
            <w:tcW w:w="1560" w:type="dxa"/>
            <w:tcBorders>
              <w:top w:val="nil"/>
              <w:left w:val="nil"/>
              <w:bottom w:val="nil"/>
              <w:right w:val="nil"/>
            </w:tcBorders>
          </w:tcPr>
          <w:p w14:paraId="0EE5C5B5" w14:textId="77777777" w:rsidR="00C65303" w:rsidRDefault="00C65303" w:rsidP="008D2F38">
            <w:pPr>
              <w:pStyle w:val="TAL"/>
            </w:pPr>
            <w:r>
              <w:t>octet 13*</w:t>
            </w:r>
          </w:p>
          <w:p w14:paraId="1FDE7AC9" w14:textId="77777777" w:rsidR="00C65303" w:rsidRDefault="00C65303" w:rsidP="008D2F38">
            <w:pPr>
              <w:pStyle w:val="TAL"/>
            </w:pPr>
          </w:p>
          <w:p w14:paraId="3519362E" w14:textId="77777777" w:rsidR="00C65303" w:rsidRDefault="00C65303" w:rsidP="008D2F38">
            <w:pPr>
              <w:pStyle w:val="TAL"/>
            </w:pPr>
            <w:r>
              <w:t>octet 16*</w:t>
            </w:r>
          </w:p>
        </w:tc>
      </w:tr>
      <w:tr w:rsidR="00C65303" w14:paraId="6B30BE76"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52E95C8" w14:textId="77777777" w:rsidR="00C65303" w:rsidRPr="003C2FAE" w:rsidRDefault="00C65303" w:rsidP="008D2F38">
            <w:pPr>
              <w:pStyle w:val="TAC"/>
            </w:pPr>
            <w:r w:rsidRPr="003C2FAE">
              <w:t>Payload type</w:t>
            </w:r>
          </w:p>
        </w:tc>
        <w:tc>
          <w:tcPr>
            <w:tcW w:w="1560" w:type="dxa"/>
            <w:tcBorders>
              <w:top w:val="nil"/>
              <w:left w:val="nil"/>
              <w:bottom w:val="nil"/>
              <w:right w:val="nil"/>
            </w:tcBorders>
          </w:tcPr>
          <w:p w14:paraId="173519F0" w14:textId="77777777" w:rsidR="00C65303" w:rsidRDefault="00C65303" w:rsidP="008D2F38">
            <w:pPr>
              <w:pStyle w:val="TAL"/>
            </w:pPr>
            <w:r>
              <w:t>octet p*(see NOTE)</w:t>
            </w:r>
          </w:p>
        </w:tc>
      </w:tr>
      <w:tr w:rsidR="00C65303" w14:paraId="6CFD8C5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807B080" w14:textId="13DF5C9D" w:rsidR="00C65303" w:rsidRPr="00575F8A" w:rsidRDefault="00AE56B6" w:rsidP="008D2F38">
            <w:pPr>
              <w:pStyle w:val="TAC"/>
            </w:pPr>
            <w:ins w:id="22" w:author="Ericsson User" w:date="2025-04-23T10:51:00Z">
              <w:r w:rsidRPr="003737D8">
                <w:t>MID identification-tag</w:t>
              </w:r>
            </w:ins>
            <w:del w:id="23" w:author="Ericsson User" w:date="2025-04-23T10:51:00Z">
              <w:r w:rsidR="00C65303" w:rsidRPr="003737D8" w:rsidDel="00AE56B6">
                <w:delText>RTCP MID SDES item</w:delText>
              </w:r>
            </w:del>
          </w:p>
        </w:tc>
        <w:tc>
          <w:tcPr>
            <w:tcW w:w="1560" w:type="dxa"/>
            <w:tcBorders>
              <w:top w:val="nil"/>
              <w:left w:val="nil"/>
              <w:bottom w:val="nil"/>
              <w:right w:val="nil"/>
            </w:tcBorders>
          </w:tcPr>
          <w:p w14:paraId="6A0AED3F" w14:textId="77777777" w:rsidR="00C65303" w:rsidRDefault="00C65303" w:rsidP="008D2F38">
            <w:pPr>
              <w:pStyle w:val="TAL"/>
            </w:pPr>
            <w:r>
              <w:t>octet q*(see NOTE)</w:t>
            </w:r>
          </w:p>
          <w:p w14:paraId="403C866B" w14:textId="77777777" w:rsidR="00C65303" w:rsidRDefault="00C65303" w:rsidP="008D2F38">
            <w:pPr>
              <w:pStyle w:val="TAL"/>
            </w:pPr>
            <w:r>
              <w:t>octet r*</w:t>
            </w:r>
          </w:p>
        </w:tc>
      </w:tr>
      <w:tr w:rsidR="00C65303" w14:paraId="21DFE1E2"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5FEAF4A" w14:textId="4016FA5F" w:rsidR="00C65303" w:rsidRDefault="00C65303" w:rsidP="008D2F38">
            <w:pPr>
              <w:pStyle w:val="TAC"/>
            </w:pPr>
            <w:r w:rsidRPr="003737D8">
              <w:t>RTP SDES header extension</w:t>
            </w:r>
            <w:ins w:id="24" w:author="Ericsson User" w:date="2025-04-23T10:52:00Z">
              <w:r w:rsidR="000F4205">
                <w:t xml:space="preserve"> id</w:t>
              </w:r>
            </w:ins>
            <w:r w:rsidRPr="003737D8">
              <w:t xml:space="preserve"> for MID</w:t>
            </w:r>
          </w:p>
        </w:tc>
        <w:tc>
          <w:tcPr>
            <w:tcW w:w="1560" w:type="dxa"/>
            <w:tcBorders>
              <w:top w:val="nil"/>
              <w:left w:val="nil"/>
              <w:bottom w:val="nil"/>
              <w:right w:val="nil"/>
            </w:tcBorders>
          </w:tcPr>
          <w:p w14:paraId="26978C1E" w14:textId="77777777" w:rsidR="00C65303" w:rsidRDefault="00C65303" w:rsidP="008D2F38">
            <w:pPr>
              <w:pStyle w:val="TAL"/>
            </w:pPr>
            <w:r>
              <w:t>octet s* (see NOTE)</w:t>
            </w:r>
          </w:p>
          <w:p w14:paraId="1EE71366" w14:textId="77777777" w:rsidR="00C65303" w:rsidRDefault="00C65303" w:rsidP="008D2F38">
            <w:pPr>
              <w:pStyle w:val="TAL"/>
            </w:pPr>
            <w:r>
              <w:t>octet t*</w:t>
            </w:r>
          </w:p>
        </w:tc>
      </w:tr>
      <w:tr w:rsidR="00C65303" w14:paraId="09D808C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4E96CED" w14:textId="77777777" w:rsidR="00C65303" w:rsidRPr="00575F8A" w:rsidRDefault="00C65303" w:rsidP="008D2F38">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2A048110" w14:textId="77777777" w:rsidR="00C65303" w:rsidRDefault="00C65303" w:rsidP="008D2F38">
            <w:pPr>
              <w:pStyle w:val="TAL"/>
            </w:pPr>
            <w:r>
              <w:t>octet h*(see NOTE)</w:t>
            </w:r>
          </w:p>
        </w:tc>
      </w:tr>
    </w:tbl>
    <w:p w14:paraId="3FD6469D" w14:textId="77777777" w:rsidR="00C65303" w:rsidRDefault="00C65303" w:rsidP="00C65303">
      <w:pPr>
        <w:pStyle w:val="NF"/>
      </w:pPr>
      <w:r>
        <w:t>NOTE:</w:t>
      </w:r>
      <w:r>
        <w:tab/>
        <w:t>The field is placed immediately after the last present preceding field.</w:t>
      </w:r>
    </w:p>
    <w:p w14:paraId="1A5FB9F9" w14:textId="77777777" w:rsidR="00C65303" w:rsidRDefault="00C65303" w:rsidP="00C65303"/>
    <w:p w14:paraId="656E3D20" w14:textId="77777777" w:rsidR="00C65303" w:rsidRPr="00011C71" w:rsidRDefault="00C65303" w:rsidP="00C65303">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512BF341" w14:textId="77777777" w:rsidR="00C65303" w:rsidRPr="007F2770" w:rsidRDefault="00C65303" w:rsidP="00C65303">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65303" w:rsidRPr="007F2770" w14:paraId="30F753A4"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E1FDD68" w14:textId="77777777" w:rsidR="00C65303" w:rsidRPr="007F2770" w:rsidRDefault="00C65303" w:rsidP="008D2F38">
            <w:pPr>
              <w:pStyle w:val="TAL"/>
              <w:rPr>
                <w:lang w:eastAsia="en-US"/>
              </w:rPr>
            </w:pPr>
            <w:r w:rsidRPr="007F2770">
              <w:rPr>
                <w:lang w:eastAsia="en-US"/>
              </w:rPr>
              <w:lastRenderedPageBreak/>
              <w:t>QoS rule identifier (octet 4)</w:t>
            </w:r>
          </w:p>
          <w:p w14:paraId="477D9B9F" w14:textId="77777777" w:rsidR="00C65303" w:rsidRPr="007F2770" w:rsidRDefault="00C65303" w:rsidP="008D2F38">
            <w:pPr>
              <w:pStyle w:val="TAL"/>
            </w:pPr>
            <w:r w:rsidRPr="007F2770">
              <w:rPr>
                <w:lang w:eastAsia="en-US"/>
              </w:rPr>
              <w:t>The QoS rule identifier field is used to identify the QoS rule.</w:t>
            </w:r>
          </w:p>
          <w:p w14:paraId="38C80F7C" w14:textId="77777777" w:rsidR="00C65303" w:rsidRPr="007F2770" w:rsidRDefault="00C65303" w:rsidP="008D2F38">
            <w:pPr>
              <w:pStyle w:val="TAL"/>
            </w:pPr>
            <w:r w:rsidRPr="007F2770">
              <w:t>Bits</w:t>
            </w:r>
          </w:p>
          <w:p w14:paraId="6E06D106" w14:textId="77777777" w:rsidR="00C65303" w:rsidRPr="007F2770" w:rsidRDefault="00C65303" w:rsidP="008D2F38">
            <w:pPr>
              <w:pStyle w:val="TAL"/>
            </w:pPr>
            <w:r w:rsidRPr="007F2770">
              <w:t>8 7 6 5 4 3 2 1</w:t>
            </w:r>
          </w:p>
          <w:p w14:paraId="168DD03D" w14:textId="77777777" w:rsidR="00C65303" w:rsidRPr="007F2770" w:rsidRDefault="00C65303" w:rsidP="008D2F38">
            <w:pPr>
              <w:pStyle w:val="TAL"/>
            </w:pPr>
            <w:r w:rsidRPr="007F2770">
              <w:t>0 0 0 0 0 0 0 0</w:t>
            </w:r>
            <w:r w:rsidRPr="007F2770">
              <w:tab/>
              <w:t>no QoS rule identifier assigned</w:t>
            </w:r>
          </w:p>
          <w:p w14:paraId="597A6DC7" w14:textId="77777777" w:rsidR="00C65303" w:rsidRPr="007F2770" w:rsidRDefault="00C65303" w:rsidP="008D2F38">
            <w:pPr>
              <w:pStyle w:val="TAL"/>
            </w:pPr>
            <w:r w:rsidRPr="007F2770">
              <w:t xml:space="preserve">0 0 0 0 0 0 0 </w:t>
            </w:r>
            <w:r w:rsidRPr="007F2770">
              <w:rPr>
                <w:rFonts w:hint="eastAsia"/>
                <w:lang w:eastAsia="zh-CN"/>
              </w:rPr>
              <w:t>1</w:t>
            </w:r>
            <w:r w:rsidRPr="007F2770">
              <w:tab/>
              <w:t>QRI 1</w:t>
            </w:r>
          </w:p>
          <w:p w14:paraId="48D25F48" w14:textId="77777777" w:rsidR="00C65303" w:rsidRPr="007F2770" w:rsidRDefault="00C65303" w:rsidP="008D2F38">
            <w:pPr>
              <w:pStyle w:val="TAL"/>
            </w:pPr>
            <w:r w:rsidRPr="007F2770">
              <w:tab/>
              <w:t>to</w:t>
            </w:r>
          </w:p>
          <w:p w14:paraId="499E2DE3" w14:textId="77777777" w:rsidR="00C65303" w:rsidRPr="007F2770" w:rsidRDefault="00C65303" w:rsidP="008D2F38">
            <w:pPr>
              <w:pStyle w:val="TAL"/>
            </w:pPr>
            <w:r w:rsidRPr="007F2770">
              <w:t>1 1 1 1 1 1 1 1</w:t>
            </w:r>
            <w:r w:rsidRPr="007F2770">
              <w:tab/>
              <w:t>QRI 255</w:t>
            </w:r>
          </w:p>
          <w:p w14:paraId="54534A69" w14:textId="77777777" w:rsidR="00C65303" w:rsidRPr="007F2770" w:rsidRDefault="00C65303" w:rsidP="008D2F38">
            <w:pPr>
              <w:pStyle w:val="TAL"/>
            </w:pPr>
            <w:r w:rsidRPr="007F2770">
              <w:t>The network shall not set the QRI value to 0.</w:t>
            </w:r>
          </w:p>
          <w:p w14:paraId="1A5A7C08" w14:textId="77777777" w:rsidR="00C65303" w:rsidRPr="007F2770" w:rsidRDefault="00C65303" w:rsidP="008D2F38">
            <w:pPr>
              <w:pStyle w:val="TAL"/>
              <w:rPr>
                <w:lang w:eastAsia="en-US"/>
              </w:rPr>
            </w:pPr>
          </w:p>
          <w:p w14:paraId="1C55093D" w14:textId="77777777" w:rsidR="00C65303" w:rsidRPr="007F2770" w:rsidRDefault="00C65303" w:rsidP="008D2F38">
            <w:pPr>
              <w:pStyle w:val="TAL"/>
              <w:rPr>
                <w:lang w:eastAsia="en-US"/>
              </w:rPr>
            </w:pPr>
          </w:p>
          <w:p w14:paraId="055023D5" w14:textId="77777777" w:rsidR="00C65303" w:rsidRPr="007F2770" w:rsidRDefault="00C65303" w:rsidP="008D2F38">
            <w:pPr>
              <w:pStyle w:val="TAL"/>
              <w:rPr>
                <w:lang w:eastAsia="en-US"/>
              </w:rPr>
            </w:pPr>
            <w:r w:rsidRPr="007F2770">
              <w:rPr>
                <w:lang w:eastAsia="en-US"/>
              </w:rPr>
              <w:t xml:space="preserve">QoS rule precedence (octet </w:t>
            </w:r>
            <w:r w:rsidRPr="007F2770">
              <w:t>m</w:t>
            </w:r>
            <w:r w:rsidRPr="007F2770">
              <w:rPr>
                <w:lang w:eastAsia="en-US"/>
              </w:rPr>
              <w:t>+1)</w:t>
            </w:r>
          </w:p>
          <w:p w14:paraId="6E7B5E78" w14:textId="77777777" w:rsidR="00C65303" w:rsidRPr="007F2770" w:rsidRDefault="00C65303" w:rsidP="008D2F38">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0DE4155D" w14:textId="77777777" w:rsidR="00C65303" w:rsidRPr="007F2770" w:rsidRDefault="00C65303" w:rsidP="008D2F38">
            <w:pPr>
              <w:pStyle w:val="TAL"/>
              <w:rPr>
                <w:lang w:eastAsia="en-US"/>
              </w:rPr>
            </w:pPr>
            <w:r w:rsidRPr="007F2770">
              <w:rPr>
                <w:lang w:eastAsia="en-US"/>
              </w:rPr>
              <w:t>The value 80 (decimal) is reserved.</w:t>
            </w:r>
          </w:p>
          <w:p w14:paraId="02143654" w14:textId="77777777" w:rsidR="00C65303" w:rsidRPr="007F2770" w:rsidRDefault="00C65303" w:rsidP="008D2F38">
            <w:pPr>
              <w:pStyle w:val="TAL"/>
            </w:pPr>
          </w:p>
          <w:p w14:paraId="5C74E811" w14:textId="77777777" w:rsidR="00C65303" w:rsidRPr="007F2770" w:rsidRDefault="00C65303" w:rsidP="008D2F38">
            <w:pPr>
              <w:pStyle w:val="TAL"/>
            </w:pPr>
            <w:r w:rsidRPr="007F2770">
              <w:t>Segregation bit (bit 7 of octet m+2) (see NOTE 1)</w:t>
            </w:r>
          </w:p>
          <w:p w14:paraId="0BF7ACD2" w14:textId="77777777" w:rsidR="00C65303" w:rsidRPr="007F2770" w:rsidRDefault="00C65303" w:rsidP="008D2F38">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7ADBA33" w14:textId="77777777" w:rsidR="00C65303" w:rsidRPr="007F2770" w:rsidRDefault="00C65303" w:rsidP="008D2F38">
            <w:pPr>
              <w:pStyle w:val="TAL"/>
            </w:pPr>
            <w:r w:rsidRPr="007F2770">
              <w:t>Bit</w:t>
            </w:r>
          </w:p>
          <w:p w14:paraId="1ECCFC10" w14:textId="77777777" w:rsidR="00C65303" w:rsidRPr="007F2770" w:rsidRDefault="00C65303" w:rsidP="008D2F38">
            <w:pPr>
              <w:pStyle w:val="TAL"/>
            </w:pPr>
            <w:r w:rsidRPr="007F2770">
              <w:t>7</w:t>
            </w:r>
          </w:p>
          <w:p w14:paraId="38EEBADE" w14:textId="77777777" w:rsidR="00C65303" w:rsidRPr="007F2770" w:rsidRDefault="00C65303" w:rsidP="008D2F38">
            <w:pPr>
              <w:pStyle w:val="TAL"/>
            </w:pPr>
            <w:r w:rsidRPr="007F2770">
              <w:t>0</w:t>
            </w:r>
            <w:r w:rsidRPr="007F2770">
              <w:tab/>
              <w:t>Segregation not requested</w:t>
            </w:r>
          </w:p>
          <w:p w14:paraId="3983B44F" w14:textId="77777777" w:rsidR="00C65303" w:rsidRPr="007F2770" w:rsidRDefault="00C65303" w:rsidP="008D2F38">
            <w:pPr>
              <w:pStyle w:val="TAL"/>
            </w:pPr>
            <w:r w:rsidRPr="007F2770">
              <w:t>1</w:t>
            </w:r>
            <w:r w:rsidRPr="007F2770">
              <w:tab/>
              <w:t>Segregation requested</w:t>
            </w:r>
          </w:p>
          <w:p w14:paraId="0CA9167D" w14:textId="77777777" w:rsidR="00C65303" w:rsidRPr="007F2770" w:rsidRDefault="00C65303" w:rsidP="008D2F38">
            <w:pPr>
              <w:pStyle w:val="TAL"/>
              <w:rPr>
                <w:lang w:eastAsia="en-US"/>
              </w:rPr>
            </w:pPr>
          </w:p>
          <w:p w14:paraId="4DD08071" w14:textId="77777777" w:rsidR="00C65303" w:rsidRPr="007F2770" w:rsidRDefault="00C65303" w:rsidP="008D2F38">
            <w:pPr>
              <w:pStyle w:val="TAL"/>
              <w:rPr>
                <w:lang w:eastAsia="en-US"/>
              </w:rPr>
            </w:pPr>
            <w:r w:rsidRPr="007F2770">
              <w:rPr>
                <w:lang w:eastAsia="en-US"/>
              </w:rPr>
              <w:t>QoS flow identifier (QFI) (bits 6 to 1 of octet m+2) (see NOTE 1)</w:t>
            </w:r>
          </w:p>
          <w:p w14:paraId="52DC5062" w14:textId="77777777" w:rsidR="00C65303" w:rsidRPr="007F2770" w:rsidRDefault="00C65303" w:rsidP="008D2F38">
            <w:pPr>
              <w:pStyle w:val="TAL"/>
              <w:rPr>
                <w:lang w:eastAsia="en-US"/>
              </w:rPr>
            </w:pPr>
            <w:r w:rsidRPr="007F2770">
              <w:rPr>
                <w:lang w:eastAsia="en-US"/>
              </w:rPr>
              <w:t>The QoS flow identifier (QFI) field contains the QoS flow identifier.</w:t>
            </w:r>
          </w:p>
          <w:p w14:paraId="69049791" w14:textId="77777777" w:rsidR="00C65303" w:rsidRPr="007F2770" w:rsidRDefault="00C65303" w:rsidP="008D2F38">
            <w:pPr>
              <w:pStyle w:val="TAL"/>
              <w:rPr>
                <w:lang w:eastAsia="en-US"/>
              </w:rPr>
            </w:pPr>
            <w:r w:rsidRPr="007F2770">
              <w:rPr>
                <w:lang w:eastAsia="en-US"/>
              </w:rPr>
              <w:t>Bits</w:t>
            </w:r>
          </w:p>
          <w:p w14:paraId="703778F4" w14:textId="77777777" w:rsidR="00C65303" w:rsidRPr="007F2770" w:rsidRDefault="00C65303" w:rsidP="008D2F38">
            <w:pPr>
              <w:pStyle w:val="TAL"/>
              <w:rPr>
                <w:lang w:eastAsia="en-US"/>
              </w:rPr>
            </w:pPr>
            <w:r w:rsidRPr="007F2770">
              <w:rPr>
                <w:lang w:eastAsia="en-US"/>
              </w:rPr>
              <w:t>6 5 4 3 2 1</w:t>
            </w:r>
          </w:p>
          <w:p w14:paraId="1B281C55" w14:textId="77777777" w:rsidR="00C65303" w:rsidRPr="007F2770" w:rsidRDefault="00C65303" w:rsidP="008D2F38">
            <w:pPr>
              <w:pStyle w:val="TAL"/>
            </w:pPr>
            <w:r w:rsidRPr="007F2770">
              <w:rPr>
                <w:lang w:eastAsia="en-US"/>
              </w:rPr>
              <w:t>0 0 0 0 0 0</w:t>
            </w:r>
            <w:r w:rsidRPr="007F2770">
              <w:rPr>
                <w:lang w:eastAsia="en-US"/>
              </w:rPr>
              <w:tab/>
            </w:r>
            <w:r w:rsidRPr="007F2770">
              <w:t>no QoS flow identifier assigned</w:t>
            </w:r>
          </w:p>
          <w:p w14:paraId="6CD3ADBC" w14:textId="77777777" w:rsidR="00C65303" w:rsidRPr="007F2770" w:rsidRDefault="00C65303" w:rsidP="008D2F38">
            <w:pPr>
              <w:pStyle w:val="TAL"/>
            </w:pPr>
            <w:r w:rsidRPr="007F2770">
              <w:t xml:space="preserve">0 0 0 0 0 </w:t>
            </w:r>
            <w:r w:rsidRPr="007F2770">
              <w:rPr>
                <w:rFonts w:hint="eastAsia"/>
                <w:lang w:eastAsia="zh-CN"/>
              </w:rPr>
              <w:t>1</w:t>
            </w:r>
            <w:r w:rsidRPr="007F2770">
              <w:tab/>
              <w:t>QFI 1</w:t>
            </w:r>
          </w:p>
          <w:p w14:paraId="0FBD02BB" w14:textId="77777777" w:rsidR="00C65303" w:rsidRPr="007F2770" w:rsidRDefault="00C65303" w:rsidP="008D2F38">
            <w:pPr>
              <w:pStyle w:val="TAL"/>
              <w:rPr>
                <w:lang w:eastAsia="en-US"/>
              </w:rPr>
            </w:pPr>
            <w:r w:rsidRPr="007F2770">
              <w:rPr>
                <w:lang w:eastAsia="en-US"/>
              </w:rPr>
              <w:tab/>
              <w:t>to</w:t>
            </w:r>
          </w:p>
          <w:p w14:paraId="611E761B" w14:textId="77777777" w:rsidR="00C65303" w:rsidRPr="007F2770" w:rsidRDefault="00C65303" w:rsidP="008D2F38">
            <w:pPr>
              <w:pStyle w:val="TAL"/>
              <w:rPr>
                <w:lang w:eastAsia="en-US"/>
              </w:rPr>
            </w:pPr>
            <w:r w:rsidRPr="007F2770">
              <w:rPr>
                <w:lang w:eastAsia="en-US"/>
              </w:rPr>
              <w:t>1 1 1 1 1 1</w:t>
            </w:r>
            <w:r w:rsidRPr="007F2770">
              <w:rPr>
                <w:lang w:eastAsia="en-US"/>
              </w:rPr>
              <w:tab/>
              <w:t>QFI 63</w:t>
            </w:r>
          </w:p>
          <w:p w14:paraId="68A5D029" w14:textId="77777777" w:rsidR="00C65303" w:rsidRPr="007F2770" w:rsidRDefault="00C65303" w:rsidP="008D2F38">
            <w:pPr>
              <w:pStyle w:val="TAL"/>
            </w:pPr>
            <w:r w:rsidRPr="007F2770">
              <w:t>The network shall not set the QFI value to 0.</w:t>
            </w:r>
          </w:p>
          <w:p w14:paraId="3C2F9361" w14:textId="77777777" w:rsidR="00C65303" w:rsidRPr="007F2770" w:rsidRDefault="00C65303" w:rsidP="008D2F3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0835CBF4" w14:textId="77777777" w:rsidR="00C65303" w:rsidRPr="007F2770" w:rsidRDefault="00C65303" w:rsidP="008D2F38">
            <w:pPr>
              <w:pStyle w:val="TAL"/>
              <w:rPr>
                <w:lang w:eastAsia="en-US"/>
              </w:rPr>
            </w:pPr>
            <w:r w:rsidRPr="007F2770">
              <w:rPr>
                <w:lang w:eastAsia="en-US"/>
              </w:rPr>
              <w:br/>
              <w:t>DQR bit (bit 5 of octet 7)</w:t>
            </w:r>
          </w:p>
          <w:p w14:paraId="12DE0FB5" w14:textId="77777777" w:rsidR="00C65303" w:rsidRPr="007F2770" w:rsidRDefault="00C65303" w:rsidP="008D2F38">
            <w:pPr>
              <w:pStyle w:val="TAL"/>
              <w:rPr>
                <w:lang w:eastAsia="en-US"/>
              </w:rPr>
            </w:pPr>
            <w:r w:rsidRPr="007F2770">
              <w:rPr>
                <w:lang w:eastAsia="en-US"/>
              </w:rPr>
              <w:t>The DQR bit indicates whether the QoS rule is the default QoS rule and it is encoded as follows:</w:t>
            </w:r>
          </w:p>
          <w:p w14:paraId="6C0D51D7" w14:textId="77777777" w:rsidR="00C65303" w:rsidRPr="007F2770" w:rsidRDefault="00C65303" w:rsidP="008D2F38">
            <w:pPr>
              <w:pStyle w:val="TAL"/>
              <w:rPr>
                <w:lang w:eastAsia="en-US"/>
              </w:rPr>
            </w:pPr>
            <w:r w:rsidRPr="007F2770">
              <w:rPr>
                <w:lang w:eastAsia="en-US"/>
              </w:rPr>
              <w:t>Bit</w:t>
            </w:r>
          </w:p>
          <w:p w14:paraId="5609A30F" w14:textId="77777777" w:rsidR="00C65303" w:rsidRPr="007F2770" w:rsidRDefault="00C65303" w:rsidP="008D2F38">
            <w:pPr>
              <w:pStyle w:val="TAL"/>
              <w:rPr>
                <w:lang w:eastAsia="en-US"/>
              </w:rPr>
            </w:pPr>
            <w:r w:rsidRPr="007F2770">
              <w:rPr>
                <w:lang w:eastAsia="en-US"/>
              </w:rPr>
              <w:t>5</w:t>
            </w:r>
          </w:p>
          <w:p w14:paraId="4AC15D53" w14:textId="77777777" w:rsidR="00C65303" w:rsidRPr="007F2770" w:rsidRDefault="00C65303" w:rsidP="008D2F38">
            <w:pPr>
              <w:pStyle w:val="TAL"/>
              <w:rPr>
                <w:lang w:eastAsia="en-US"/>
              </w:rPr>
            </w:pPr>
            <w:r w:rsidRPr="007F2770">
              <w:rPr>
                <w:lang w:eastAsia="en-US"/>
              </w:rPr>
              <w:t>0</w:t>
            </w:r>
            <w:r w:rsidRPr="007F2770">
              <w:rPr>
                <w:lang w:eastAsia="en-US"/>
              </w:rPr>
              <w:tab/>
              <w:t>the QoS rule is not the default QoS rule.</w:t>
            </w:r>
          </w:p>
          <w:p w14:paraId="7726220D" w14:textId="77777777" w:rsidR="00C65303" w:rsidRPr="007F2770" w:rsidRDefault="00C65303" w:rsidP="008D2F38">
            <w:pPr>
              <w:pStyle w:val="TAL"/>
              <w:rPr>
                <w:lang w:eastAsia="en-US"/>
              </w:rPr>
            </w:pPr>
            <w:r w:rsidRPr="007F2770">
              <w:rPr>
                <w:lang w:eastAsia="en-US"/>
              </w:rPr>
              <w:t>1</w:t>
            </w:r>
            <w:r w:rsidRPr="007F2770">
              <w:rPr>
                <w:lang w:eastAsia="en-US"/>
              </w:rPr>
              <w:tab/>
              <w:t>the QoS rule is the default QoS rule.</w:t>
            </w:r>
          </w:p>
          <w:p w14:paraId="0CF531F4" w14:textId="77777777" w:rsidR="00C65303" w:rsidRPr="007F2770" w:rsidRDefault="00C65303" w:rsidP="008D2F38">
            <w:pPr>
              <w:pStyle w:val="TAL"/>
              <w:rPr>
                <w:lang w:eastAsia="en-US"/>
              </w:rPr>
            </w:pPr>
          </w:p>
          <w:p w14:paraId="358A2067" w14:textId="77777777" w:rsidR="00C65303" w:rsidRPr="007F2770" w:rsidRDefault="00C65303" w:rsidP="008D2F38">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0F09E331" w14:textId="77777777" w:rsidR="00C65303" w:rsidRPr="007F2770" w:rsidRDefault="00C65303" w:rsidP="008D2F38">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095D8521" w14:textId="77777777" w:rsidR="00C65303" w:rsidRPr="007F2770" w:rsidRDefault="00C65303" w:rsidP="008D2F38">
            <w:pPr>
              <w:pStyle w:val="TAL"/>
              <w:rPr>
                <w:lang w:eastAsia="en-US"/>
              </w:rPr>
            </w:pPr>
            <w:r w:rsidRPr="007F2770">
              <w:rPr>
                <w:lang w:eastAsia="en-US"/>
              </w:rPr>
              <w:t>0 1 0</w:t>
            </w:r>
            <w:r w:rsidRPr="007F2770">
              <w:rPr>
                <w:lang w:eastAsia="en-US"/>
              </w:rPr>
              <w:tab/>
              <w:t>Delete existing QoS rule</w:t>
            </w:r>
          </w:p>
          <w:p w14:paraId="63C8EA8C" w14:textId="77777777" w:rsidR="00C65303" w:rsidRPr="007F2770" w:rsidRDefault="00C65303" w:rsidP="008D2F38">
            <w:pPr>
              <w:pStyle w:val="TAL"/>
              <w:rPr>
                <w:lang w:eastAsia="en-US"/>
              </w:rPr>
            </w:pPr>
            <w:r w:rsidRPr="007F2770">
              <w:rPr>
                <w:lang w:eastAsia="en-US"/>
              </w:rPr>
              <w:t>0 1 1</w:t>
            </w:r>
            <w:r w:rsidRPr="007F2770">
              <w:rPr>
                <w:lang w:eastAsia="en-US"/>
              </w:rPr>
              <w:tab/>
              <w:t>Modify existing QoS rule and add packet filters</w:t>
            </w:r>
          </w:p>
          <w:p w14:paraId="2DDAF977" w14:textId="77777777" w:rsidR="00C65303" w:rsidRPr="007F2770" w:rsidRDefault="00C65303" w:rsidP="008D2F38">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44A126B1" w14:textId="77777777" w:rsidR="00C65303" w:rsidRPr="007F2770" w:rsidRDefault="00C65303" w:rsidP="008D2F38">
            <w:pPr>
              <w:pStyle w:val="TAL"/>
              <w:rPr>
                <w:lang w:eastAsia="en-US"/>
              </w:rPr>
            </w:pPr>
            <w:r w:rsidRPr="007F2770">
              <w:rPr>
                <w:lang w:eastAsia="en-US"/>
              </w:rPr>
              <w:t>1 0 1</w:t>
            </w:r>
            <w:r w:rsidRPr="007F2770">
              <w:rPr>
                <w:lang w:eastAsia="en-US"/>
              </w:rPr>
              <w:tab/>
              <w:t>Modify existing QoS rule and delete packet filters</w:t>
            </w:r>
          </w:p>
          <w:p w14:paraId="755633AE" w14:textId="77777777" w:rsidR="00C65303" w:rsidRPr="007F2770" w:rsidRDefault="00C65303" w:rsidP="008D2F38">
            <w:pPr>
              <w:pStyle w:val="TAL"/>
              <w:rPr>
                <w:lang w:eastAsia="en-US"/>
              </w:rPr>
            </w:pPr>
            <w:r w:rsidRPr="007F2770">
              <w:rPr>
                <w:lang w:eastAsia="en-US"/>
              </w:rPr>
              <w:t>1 1 0</w:t>
            </w:r>
            <w:r w:rsidRPr="007F2770">
              <w:rPr>
                <w:lang w:eastAsia="en-US"/>
              </w:rPr>
              <w:tab/>
              <w:t>Modify existing QoS rule without modifying packet filters</w:t>
            </w:r>
          </w:p>
          <w:p w14:paraId="0709A32F" w14:textId="77777777" w:rsidR="00C65303" w:rsidRPr="007F2770" w:rsidRDefault="00C65303" w:rsidP="008D2F38">
            <w:pPr>
              <w:pStyle w:val="TAL"/>
              <w:rPr>
                <w:lang w:eastAsia="en-US"/>
              </w:rPr>
            </w:pPr>
            <w:r w:rsidRPr="007F2770">
              <w:rPr>
                <w:lang w:eastAsia="en-US"/>
              </w:rPr>
              <w:t>1 1 1</w:t>
            </w:r>
            <w:r w:rsidRPr="007F2770">
              <w:rPr>
                <w:lang w:eastAsia="en-US"/>
              </w:rPr>
              <w:tab/>
              <w:t>Reserved</w:t>
            </w:r>
          </w:p>
          <w:p w14:paraId="17C5F70D" w14:textId="77777777" w:rsidR="00C65303" w:rsidRPr="007F2770" w:rsidRDefault="00C65303" w:rsidP="008D2F38">
            <w:pPr>
              <w:pStyle w:val="TAL"/>
              <w:rPr>
                <w:lang w:eastAsia="en-US"/>
              </w:rPr>
            </w:pPr>
            <w:r w:rsidRPr="007F2770">
              <w:rPr>
                <w:lang w:eastAsia="en-US"/>
              </w:rPr>
              <w:lastRenderedPageBreak/>
              <w:br/>
              <w:t>Number of packet filters (bits 4 to 1 of octet 7)</w:t>
            </w:r>
          </w:p>
          <w:p w14:paraId="20A3714F" w14:textId="77777777" w:rsidR="00C65303" w:rsidRPr="007F2770" w:rsidRDefault="00C65303" w:rsidP="008D2F38">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393EB765" w14:textId="77777777" w:rsidR="00C65303" w:rsidRPr="007F2770" w:rsidRDefault="00C65303" w:rsidP="008D2F38">
            <w:pPr>
              <w:pStyle w:val="TAL"/>
              <w:rPr>
                <w:lang w:eastAsia="en-US"/>
              </w:rPr>
            </w:pPr>
          </w:p>
          <w:p w14:paraId="360E7369" w14:textId="77777777" w:rsidR="00C65303" w:rsidRPr="007F2770" w:rsidRDefault="00C65303" w:rsidP="008D2F38">
            <w:pPr>
              <w:pStyle w:val="TAL"/>
              <w:rPr>
                <w:lang w:eastAsia="en-US"/>
              </w:rPr>
            </w:pPr>
            <w:r w:rsidRPr="007F2770">
              <w:rPr>
                <w:lang w:eastAsia="en-US"/>
              </w:rPr>
              <w:t xml:space="preserve">Packet filter list (octets 8 to </w:t>
            </w:r>
            <w:r w:rsidRPr="007F2770">
              <w:t>m</w:t>
            </w:r>
            <w:r w:rsidRPr="007F2770">
              <w:rPr>
                <w:lang w:eastAsia="en-US"/>
              </w:rPr>
              <w:t>)</w:t>
            </w:r>
          </w:p>
          <w:p w14:paraId="636E5530" w14:textId="77777777" w:rsidR="00C65303" w:rsidRPr="007F2770" w:rsidRDefault="00C65303" w:rsidP="008D2F38">
            <w:pPr>
              <w:pStyle w:val="TAL"/>
              <w:rPr>
                <w:lang w:eastAsia="en-US"/>
              </w:rPr>
            </w:pPr>
            <w:r w:rsidRPr="007F2770">
              <w:rPr>
                <w:lang w:eastAsia="en-US"/>
              </w:rPr>
              <w:t>The packet filter list contains a variable number of packet filters.</w:t>
            </w:r>
          </w:p>
          <w:p w14:paraId="1AC70EAC" w14:textId="77777777" w:rsidR="00C65303" w:rsidRPr="007F2770" w:rsidRDefault="00C65303" w:rsidP="008D2F38">
            <w:pPr>
              <w:pStyle w:val="TAL"/>
              <w:rPr>
                <w:lang w:eastAsia="en-US"/>
              </w:rPr>
            </w:pPr>
          </w:p>
          <w:p w14:paraId="618A961A" w14:textId="77777777" w:rsidR="00C65303" w:rsidRPr="007F2770" w:rsidRDefault="00C65303" w:rsidP="008D2F38">
            <w:pPr>
              <w:pStyle w:val="TAL"/>
              <w:rPr>
                <w:lang w:eastAsia="en-US"/>
              </w:rPr>
            </w:pPr>
            <w:r w:rsidRPr="007F2770">
              <w:rPr>
                <w:lang w:eastAsia="en-US"/>
              </w:rPr>
              <w:t>For the "delete existing QoS rule" operation, the length of QoS rule field is set to one.</w:t>
            </w:r>
          </w:p>
          <w:p w14:paraId="1CAD5770" w14:textId="77777777" w:rsidR="00C65303" w:rsidRPr="007F2770" w:rsidRDefault="00C65303" w:rsidP="008D2F38">
            <w:pPr>
              <w:pStyle w:val="TAL"/>
              <w:rPr>
                <w:lang w:eastAsia="en-US"/>
              </w:rPr>
            </w:pPr>
          </w:p>
          <w:p w14:paraId="41001E0F" w14:textId="77777777" w:rsidR="00C65303" w:rsidRPr="007F2770" w:rsidRDefault="00C65303" w:rsidP="008D2F38">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3C8DEC08" w14:textId="77777777" w:rsidR="00C65303" w:rsidRPr="007F2770" w:rsidRDefault="00C65303" w:rsidP="008D2F38">
            <w:pPr>
              <w:pStyle w:val="TAL"/>
              <w:rPr>
                <w:lang w:eastAsia="en-US"/>
              </w:rPr>
            </w:pPr>
          </w:p>
          <w:p w14:paraId="2BA4CCCB" w14:textId="77777777" w:rsidR="00C65303" w:rsidRPr="007F2770" w:rsidRDefault="00C65303" w:rsidP="008D2F38">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C515213" w14:textId="77777777" w:rsidR="00C65303" w:rsidRPr="007F2770" w:rsidRDefault="00C65303" w:rsidP="008D2F38">
            <w:pPr>
              <w:pStyle w:val="TAL"/>
              <w:rPr>
                <w:lang w:eastAsia="en-US"/>
              </w:rPr>
            </w:pPr>
          </w:p>
          <w:p w14:paraId="06C683F0" w14:textId="77777777" w:rsidR="00C65303" w:rsidRPr="007F2770" w:rsidRDefault="00C65303" w:rsidP="008D2F38">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08C04A5C" w14:textId="77777777" w:rsidR="00C65303" w:rsidRPr="007F2770" w:rsidRDefault="00C65303" w:rsidP="008D2F38">
            <w:pPr>
              <w:pStyle w:val="TAL"/>
              <w:rPr>
                <w:lang w:eastAsia="en-US"/>
              </w:rPr>
            </w:pPr>
          </w:p>
          <w:p w14:paraId="53F1596D" w14:textId="77777777" w:rsidR="00C65303" w:rsidRPr="007F2770" w:rsidRDefault="00C65303" w:rsidP="008D2F38">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D0098AA" w14:textId="77777777" w:rsidR="00C65303" w:rsidRPr="007F2770" w:rsidRDefault="00C65303" w:rsidP="008D2F38">
            <w:pPr>
              <w:pStyle w:val="TAL"/>
              <w:rPr>
                <w:lang w:eastAsia="en-US"/>
              </w:rPr>
            </w:pPr>
          </w:p>
          <w:p w14:paraId="4AEDAB71" w14:textId="77777777" w:rsidR="00C65303" w:rsidRPr="007F2770" w:rsidRDefault="00C65303" w:rsidP="008D2F38">
            <w:pPr>
              <w:pStyle w:val="TAL"/>
              <w:rPr>
                <w:lang w:eastAsia="en-US"/>
              </w:rPr>
            </w:pPr>
            <w:r w:rsidRPr="007F2770">
              <w:rPr>
                <w:lang w:eastAsia="en-US"/>
              </w:rPr>
              <w:t>Each packet filter is of variable length and consists of</w:t>
            </w:r>
          </w:p>
          <w:p w14:paraId="1AD6E74B" w14:textId="77777777" w:rsidR="00C65303" w:rsidRPr="007F2770" w:rsidRDefault="00C65303" w:rsidP="008D2F38">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73E889" w14:textId="77777777" w:rsidR="00C65303" w:rsidRPr="007F2770" w:rsidRDefault="00C65303" w:rsidP="008D2F38">
            <w:pPr>
              <w:pStyle w:val="TAL"/>
              <w:rPr>
                <w:lang w:eastAsia="en-US"/>
              </w:rPr>
            </w:pPr>
          </w:p>
          <w:p w14:paraId="16ACA3C4" w14:textId="77777777" w:rsidR="00C65303" w:rsidRPr="007F2770" w:rsidRDefault="00C65303" w:rsidP="008D2F38">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7813616E" w14:textId="77777777" w:rsidR="00C65303" w:rsidRPr="007F2770" w:rsidRDefault="00C65303" w:rsidP="008D2F38">
            <w:pPr>
              <w:pStyle w:val="TAL"/>
              <w:rPr>
                <w:lang w:eastAsia="en-US"/>
              </w:rPr>
            </w:pPr>
            <w:r w:rsidRPr="007F2770">
              <w:rPr>
                <w:lang w:eastAsia="en-US"/>
              </w:rPr>
              <w:t>Bits</w:t>
            </w:r>
          </w:p>
          <w:p w14:paraId="1A8DA0E4" w14:textId="77777777" w:rsidR="00C65303" w:rsidRPr="007F2770" w:rsidRDefault="00C65303" w:rsidP="008D2F38">
            <w:pPr>
              <w:pStyle w:val="TAL"/>
              <w:rPr>
                <w:lang w:eastAsia="en-US"/>
              </w:rPr>
            </w:pPr>
            <w:r w:rsidRPr="007F2770">
              <w:rPr>
                <w:lang w:eastAsia="en-US"/>
              </w:rPr>
              <w:t>6 5</w:t>
            </w:r>
          </w:p>
          <w:p w14:paraId="4661FBE8" w14:textId="77777777" w:rsidR="00C65303" w:rsidRPr="007F2770" w:rsidRDefault="00C65303" w:rsidP="008D2F38">
            <w:pPr>
              <w:pStyle w:val="TAL"/>
              <w:rPr>
                <w:lang w:eastAsia="en-US"/>
              </w:rPr>
            </w:pPr>
            <w:r w:rsidRPr="007F2770">
              <w:rPr>
                <w:lang w:eastAsia="en-US"/>
              </w:rPr>
              <w:t>0 0</w:t>
            </w:r>
            <w:r w:rsidRPr="007F2770">
              <w:rPr>
                <w:lang w:eastAsia="en-US"/>
              </w:rPr>
              <w:tab/>
              <w:t>reserved</w:t>
            </w:r>
          </w:p>
          <w:p w14:paraId="3809CC26" w14:textId="77777777" w:rsidR="00C65303" w:rsidRPr="007F2770" w:rsidRDefault="00C65303" w:rsidP="008D2F38">
            <w:pPr>
              <w:pStyle w:val="TAL"/>
              <w:rPr>
                <w:lang w:eastAsia="en-US"/>
              </w:rPr>
            </w:pPr>
            <w:r w:rsidRPr="007F2770">
              <w:rPr>
                <w:lang w:eastAsia="en-US"/>
              </w:rPr>
              <w:t>0 1</w:t>
            </w:r>
            <w:r w:rsidRPr="007F2770">
              <w:rPr>
                <w:lang w:eastAsia="en-US"/>
              </w:rPr>
              <w:tab/>
              <w:t>downlink only</w:t>
            </w:r>
            <w:r w:rsidRPr="007F2770">
              <w:t xml:space="preserve"> (see NOTE 2)</w:t>
            </w:r>
          </w:p>
          <w:p w14:paraId="6AE9919D" w14:textId="77777777" w:rsidR="00C65303" w:rsidRPr="007F2770" w:rsidRDefault="00C65303" w:rsidP="008D2F38">
            <w:pPr>
              <w:pStyle w:val="TAL"/>
              <w:rPr>
                <w:lang w:eastAsia="en-US"/>
              </w:rPr>
            </w:pPr>
            <w:r w:rsidRPr="007F2770">
              <w:rPr>
                <w:lang w:eastAsia="en-US"/>
              </w:rPr>
              <w:t>1 0</w:t>
            </w:r>
            <w:r w:rsidRPr="007F2770">
              <w:rPr>
                <w:lang w:eastAsia="en-US"/>
              </w:rPr>
              <w:tab/>
              <w:t>uplink only</w:t>
            </w:r>
          </w:p>
          <w:p w14:paraId="1D841CA3" w14:textId="77777777" w:rsidR="00C65303" w:rsidRPr="007F2770" w:rsidRDefault="00C65303" w:rsidP="008D2F38">
            <w:pPr>
              <w:pStyle w:val="TAL"/>
              <w:rPr>
                <w:lang w:eastAsia="en-US"/>
              </w:rPr>
            </w:pPr>
            <w:r w:rsidRPr="007F2770">
              <w:rPr>
                <w:lang w:eastAsia="en-US"/>
              </w:rPr>
              <w:t>1 1</w:t>
            </w:r>
            <w:r w:rsidRPr="007F2770">
              <w:rPr>
                <w:lang w:eastAsia="en-US"/>
              </w:rPr>
              <w:tab/>
              <w:t>bidirectional</w:t>
            </w:r>
          </w:p>
          <w:p w14:paraId="704B6291" w14:textId="77777777" w:rsidR="00C65303" w:rsidRPr="007F2770" w:rsidRDefault="00C65303" w:rsidP="008D2F38">
            <w:pPr>
              <w:pStyle w:val="TAL"/>
              <w:rPr>
                <w:lang w:eastAsia="en-US"/>
              </w:rPr>
            </w:pPr>
          </w:p>
          <w:p w14:paraId="17114E36" w14:textId="77777777" w:rsidR="00C65303" w:rsidRPr="007F2770" w:rsidRDefault="00C65303" w:rsidP="008D2F38">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0DF23913" w14:textId="77777777" w:rsidR="00C65303" w:rsidRPr="007F2770" w:rsidRDefault="00C65303" w:rsidP="008D2F38">
            <w:pPr>
              <w:pStyle w:val="TAL"/>
              <w:rPr>
                <w:lang w:eastAsia="en-US"/>
              </w:rPr>
            </w:pPr>
          </w:p>
          <w:p w14:paraId="20843E02" w14:textId="77777777" w:rsidR="00C65303" w:rsidRPr="007F2770" w:rsidRDefault="00C65303" w:rsidP="008D2F38">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0C4B9DBC" w14:textId="77777777" w:rsidR="00C65303" w:rsidRPr="007F2770" w:rsidRDefault="00C65303" w:rsidP="008D2F38">
            <w:pPr>
              <w:pStyle w:val="TAL"/>
              <w:rPr>
                <w:lang w:eastAsia="en-US"/>
              </w:rPr>
            </w:pPr>
          </w:p>
          <w:p w14:paraId="4BEEE1F4" w14:textId="049C2D64" w:rsidR="00C65303" w:rsidRPr="007F2770" w:rsidRDefault="00C65303" w:rsidP="008D2F38">
            <w:pPr>
              <w:pStyle w:val="TAL"/>
              <w:rPr>
                <w:lang w:eastAsia="en-US"/>
              </w:rPr>
            </w:pPr>
            <w:r w:rsidRPr="007F2770">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265F315F" w14:textId="77777777" w:rsidR="00C65303" w:rsidRPr="007F2770" w:rsidRDefault="00C65303" w:rsidP="008D2F38">
            <w:pPr>
              <w:pStyle w:val="TAL"/>
              <w:rPr>
                <w:lang w:eastAsia="en-US"/>
              </w:rPr>
            </w:pPr>
          </w:p>
          <w:p w14:paraId="2CF5DA49" w14:textId="77777777" w:rsidR="00C65303" w:rsidRPr="007F2770" w:rsidRDefault="00C65303" w:rsidP="008D2F38">
            <w:pPr>
              <w:pStyle w:val="TAL"/>
            </w:pPr>
            <w:r w:rsidRPr="007F2770">
              <w:rPr>
                <w:lang w:eastAsia="en-US"/>
              </w:rPr>
              <w:lastRenderedPageBreak/>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6EC3F503" w14:textId="77777777" w:rsidR="00C65303" w:rsidRPr="007F2770" w:rsidRDefault="00C65303" w:rsidP="008D2F38">
            <w:pPr>
              <w:pStyle w:val="TAL"/>
            </w:pPr>
          </w:p>
          <w:p w14:paraId="6E9B73C4" w14:textId="77777777" w:rsidR="00C65303" w:rsidRDefault="00C65303" w:rsidP="008D2F38">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5CB513D2" w14:textId="77777777" w:rsidR="00C65303" w:rsidRDefault="00C65303" w:rsidP="008D2F38">
            <w:pPr>
              <w:pStyle w:val="TAL"/>
            </w:pPr>
          </w:p>
          <w:p w14:paraId="29C6559A" w14:textId="77777777" w:rsidR="00C65303" w:rsidRPr="007F2770" w:rsidRDefault="00C65303" w:rsidP="008D2F38">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38CEC784" w14:textId="77777777" w:rsidR="00C65303" w:rsidRPr="007F2770" w:rsidRDefault="00C65303" w:rsidP="008D2F38">
            <w:pPr>
              <w:pStyle w:val="TAL"/>
              <w:rPr>
                <w:lang w:eastAsia="en-US"/>
              </w:rPr>
            </w:pPr>
          </w:p>
          <w:p w14:paraId="6FC8F33C" w14:textId="77777777" w:rsidR="00C65303" w:rsidRPr="007F2770" w:rsidRDefault="00C65303" w:rsidP="008D2F38">
            <w:pPr>
              <w:pStyle w:val="TAL"/>
              <w:rPr>
                <w:lang w:eastAsia="en-US"/>
              </w:rPr>
            </w:pPr>
            <w:r w:rsidRPr="007F2770">
              <w:rPr>
                <w:lang w:eastAsia="en-US"/>
              </w:rPr>
              <w:t>The term local refers to the UE and the term remote refers to an external network entity.</w:t>
            </w:r>
          </w:p>
          <w:p w14:paraId="0B282E4D" w14:textId="77777777" w:rsidR="00C65303" w:rsidRPr="007F2770" w:rsidRDefault="00C65303" w:rsidP="008D2F38">
            <w:pPr>
              <w:pStyle w:val="TAL"/>
              <w:rPr>
                <w:lang w:eastAsia="en-US"/>
              </w:rPr>
            </w:pPr>
          </w:p>
          <w:p w14:paraId="1F84E9DC" w14:textId="77777777" w:rsidR="00C65303" w:rsidRPr="007F2770" w:rsidRDefault="00C65303" w:rsidP="008D2F38">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490C6501" w14:textId="77777777" w:rsidR="00C65303" w:rsidRPr="007F2770" w:rsidRDefault="00C65303" w:rsidP="008D2F38">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8BA729" w14:textId="77777777" w:rsidR="00C65303" w:rsidRPr="007F2770" w:rsidRDefault="00C65303" w:rsidP="008D2F38">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r>
            <w:proofErr w:type="spellStart"/>
            <w:r w:rsidRPr="007F2770">
              <w:rPr>
                <w:lang w:eastAsia="en-US"/>
              </w:rPr>
              <w:t>Ethertype</w:t>
            </w:r>
            <w:proofErr w:type="spellEnd"/>
            <w:r w:rsidRPr="007F2770">
              <w:rPr>
                <w:lang w:eastAsia="en-US"/>
              </w:rPr>
              <w:t xml:space="preserv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3798BAE5" w14:textId="77777777" w:rsidR="00C65303" w:rsidRPr="007F2770" w:rsidRDefault="00C65303" w:rsidP="008D2F38">
            <w:pPr>
              <w:pStyle w:val="TAL"/>
              <w:rPr>
                <w:lang w:eastAsia="en-US"/>
              </w:rPr>
            </w:pPr>
            <w:r w:rsidRPr="007F2770">
              <w:rPr>
                <w:lang w:eastAsia="en-US"/>
              </w:rPr>
              <w:t>All other values are reserved.</w:t>
            </w:r>
          </w:p>
          <w:p w14:paraId="7946A55A" w14:textId="77777777" w:rsidR="00C65303" w:rsidRPr="007F2770" w:rsidRDefault="00C65303" w:rsidP="008D2F38">
            <w:pPr>
              <w:pStyle w:val="TAL"/>
              <w:rPr>
                <w:lang w:eastAsia="en-US"/>
              </w:rPr>
            </w:pPr>
          </w:p>
          <w:p w14:paraId="26425672" w14:textId="77777777" w:rsidR="00C65303" w:rsidRPr="007F2770" w:rsidRDefault="00C65303" w:rsidP="008D2F38">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[8]</w:t>
            </w:r>
            <w:r w:rsidRPr="007F2770">
              <w:rPr>
                <w:lang w:eastAsia="en-US"/>
              </w:rPr>
              <w:t>.</w:t>
            </w:r>
          </w:p>
          <w:p w14:paraId="59FB2ADB" w14:textId="77777777" w:rsidR="00C65303" w:rsidRPr="007F2770" w:rsidRDefault="00C65303" w:rsidP="008D2F38">
            <w:pPr>
              <w:pStyle w:val="TAL"/>
              <w:rPr>
                <w:lang w:eastAsia="en-US"/>
              </w:rPr>
            </w:pPr>
          </w:p>
          <w:p w14:paraId="13A7EC6D" w14:textId="77777777" w:rsidR="00C65303" w:rsidRPr="007F2770" w:rsidRDefault="00C65303" w:rsidP="008D2F38">
            <w:pPr>
              <w:pStyle w:val="TAL"/>
              <w:rPr>
                <w:lang w:eastAsia="en-US"/>
              </w:rPr>
            </w:pPr>
            <w:r w:rsidRPr="007F2770">
              <w:rPr>
                <w:lang w:eastAsia="en-US"/>
              </w:rPr>
              <w:t>For "match-all type", the packet filter component shall not include the packet filter component value field.</w:t>
            </w:r>
          </w:p>
          <w:p w14:paraId="2C25D569" w14:textId="77777777" w:rsidR="00C65303" w:rsidRPr="007F2770" w:rsidRDefault="00C65303" w:rsidP="008D2F38">
            <w:pPr>
              <w:pStyle w:val="TAL"/>
              <w:rPr>
                <w:lang w:eastAsia="en-US"/>
              </w:rPr>
            </w:pPr>
          </w:p>
          <w:p w14:paraId="4278DF62" w14:textId="77777777" w:rsidR="00C65303" w:rsidRPr="007F2770" w:rsidRDefault="00C65303" w:rsidP="008D2F38">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321E7BF5" w14:textId="77777777" w:rsidR="00C65303" w:rsidRPr="007F2770" w:rsidRDefault="00C65303" w:rsidP="008D2F38">
            <w:pPr>
              <w:pStyle w:val="TAL"/>
              <w:rPr>
                <w:lang w:eastAsia="en-US"/>
              </w:rPr>
            </w:pPr>
          </w:p>
          <w:p w14:paraId="5686392C" w14:textId="77777777" w:rsidR="00C65303" w:rsidRPr="007F2770" w:rsidRDefault="00C65303" w:rsidP="008D2F38">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64C3EA6" w14:textId="77777777" w:rsidR="00C65303" w:rsidRPr="007F2770" w:rsidRDefault="00C65303" w:rsidP="008D2F38">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660C5532" w14:textId="77777777" w:rsidR="00C65303" w:rsidRPr="007F2770" w:rsidRDefault="00C65303" w:rsidP="008D2F38">
            <w:pPr>
              <w:pStyle w:val="TAL"/>
              <w:rPr>
                <w:lang w:eastAsia="en-US"/>
              </w:rPr>
            </w:pPr>
          </w:p>
          <w:p w14:paraId="022D58C7" w14:textId="77777777" w:rsidR="00C65303" w:rsidRPr="007F2770" w:rsidRDefault="00C65303" w:rsidP="008D2F38">
            <w:pPr>
              <w:pStyle w:val="TAL"/>
              <w:rPr>
                <w:lang w:eastAsia="en-US"/>
              </w:rPr>
            </w:pPr>
            <w:r w:rsidRPr="007F2770">
              <w:rPr>
                <w:lang w:eastAsia="en-US"/>
              </w:rPr>
              <w:t>For "IPv6 local address/prefix length type", the packet filter component value field shall be encoded as defined for "IPv6 remote address /prefix length".</w:t>
            </w:r>
          </w:p>
          <w:p w14:paraId="20B37634" w14:textId="77777777" w:rsidR="00C65303" w:rsidRPr="007F2770" w:rsidRDefault="00C65303" w:rsidP="008D2F38">
            <w:pPr>
              <w:pStyle w:val="TAL"/>
              <w:rPr>
                <w:lang w:eastAsia="en-US"/>
              </w:rPr>
            </w:pPr>
          </w:p>
          <w:p w14:paraId="1FCA6D4E" w14:textId="77777777" w:rsidR="00C65303" w:rsidRPr="007F2770" w:rsidRDefault="00C65303" w:rsidP="008D2F38">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33D00D99" w14:textId="77777777" w:rsidR="00C65303" w:rsidRPr="007F2770" w:rsidRDefault="00C65303" w:rsidP="008D2F38">
            <w:pPr>
              <w:pStyle w:val="TAL"/>
              <w:rPr>
                <w:lang w:eastAsia="en-US"/>
              </w:rPr>
            </w:pPr>
          </w:p>
          <w:p w14:paraId="4FA66C44" w14:textId="77777777" w:rsidR="00C65303" w:rsidRPr="007F2770" w:rsidRDefault="00C65303" w:rsidP="008D2F38">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E9443B2" w14:textId="77777777" w:rsidR="00C65303" w:rsidRPr="007F2770" w:rsidRDefault="00C65303" w:rsidP="008D2F38">
            <w:pPr>
              <w:pStyle w:val="TAL"/>
              <w:rPr>
                <w:lang w:eastAsia="en-US"/>
              </w:rPr>
            </w:pPr>
          </w:p>
          <w:p w14:paraId="58F5D915" w14:textId="77777777" w:rsidR="00C65303" w:rsidRPr="007F2770" w:rsidRDefault="00C65303" w:rsidP="008D2F38">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6A95D72A" w14:textId="77777777" w:rsidR="00C65303" w:rsidRPr="007F2770" w:rsidRDefault="00C65303" w:rsidP="008D2F38">
            <w:pPr>
              <w:pStyle w:val="TAL"/>
              <w:rPr>
                <w:lang w:eastAsia="en-US"/>
              </w:rPr>
            </w:pPr>
          </w:p>
          <w:p w14:paraId="116C4C9D" w14:textId="77777777" w:rsidR="00C65303" w:rsidRPr="007F2770" w:rsidRDefault="00C65303" w:rsidP="008D2F38">
            <w:pPr>
              <w:pStyle w:val="TAL"/>
              <w:rPr>
                <w:lang w:eastAsia="en-US"/>
              </w:rPr>
            </w:pPr>
            <w:r w:rsidRPr="007F2770">
              <w:rPr>
                <w:lang w:eastAsia="en-US"/>
              </w:rPr>
              <w:t>For "security parameter index", the packet filter component value field shall be encoded as four octets which specify the IPSec security parameter index.</w:t>
            </w:r>
          </w:p>
          <w:p w14:paraId="02C3DB29" w14:textId="77777777" w:rsidR="00C65303" w:rsidRPr="007F2770" w:rsidRDefault="00C65303" w:rsidP="008D2F38">
            <w:pPr>
              <w:pStyle w:val="TAL"/>
              <w:rPr>
                <w:lang w:eastAsia="en-US"/>
              </w:rPr>
            </w:pPr>
          </w:p>
          <w:p w14:paraId="2EBB693F" w14:textId="77777777" w:rsidR="00C65303" w:rsidRPr="007F2770" w:rsidRDefault="00C65303" w:rsidP="008D2F38">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6C155F3" w14:textId="77777777" w:rsidR="00C65303" w:rsidRPr="007F2770" w:rsidRDefault="00C65303" w:rsidP="008D2F38">
            <w:pPr>
              <w:pStyle w:val="TAL"/>
              <w:rPr>
                <w:lang w:eastAsia="en-US"/>
              </w:rPr>
            </w:pPr>
          </w:p>
          <w:p w14:paraId="220B47BC" w14:textId="77777777" w:rsidR="00C65303" w:rsidRPr="007F2770" w:rsidRDefault="00C65303" w:rsidP="008D2F38">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5CBC5D3" w14:textId="77777777" w:rsidR="00C65303" w:rsidRPr="007F2770" w:rsidRDefault="00C65303" w:rsidP="008D2F38">
            <w:pPr>
              <w:pStyle w:val="TAL"/>
              <w:rPr>
                <w:lang w:eastAsia="en-US"/>
              </w:rPr>
            </w:pPr>
          </w:p>
          <w:p w14:paraId="1570F0EB" w14:textId="77777777" w:rsidR="00C65303" w:rsidRPr="007F2770" w:rsidRDefault="00C65303" w:rsidP="008D2F38">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28D722DE" w14:textId="77777777" w:rsidR="00C65303" w:rsidRPr="007F2770" w:rsidRDefault="00C65303" w:rsidP="008D2F38">
            <w:pPr>
              <w:pStyle w:val="TAL"/>
              <w:rPr>
                <w:lang w:eastAsia="en-US"/>
              </w:rPr>
            </w:pPr>
          </w:p>
          <w:p w14:paraId="60615AAA" w14:textId="77777777" w:rsidR="00C65303" w:rsidRPr="007F2770" w:rsidRDefault="00C65303" w:rsidP="008D2F38">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11E0188F" w14:textId="77777777" w:rsidR="00C65303" w:rsidRPr="007F2770" w:rsidRDefault="00C65303" w:rsidP="008D2F38">
            <w:pPr>
              <w:pStyle w:val="TAL"/>
              <w:rPr>
                <w:lang w:eastAsia="en-US"/>
              </w:rPr>
            </w:pPr>
          </w:p>
          <w:p w14:paraId="5D1ACF88" w14:textId="77777777" w:rsidR="00C65303" w:rsidRPr="007F2770" w:rsidRDefault="00C65303" w:rsidP="008D2F38">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68988D57" w14:textId="77777777" w:rsidR="00C65303" w:rsidRPr="007F2770" w:rsidRDefault="00C65303" w:rsidP="008D2F38">
            <w:pPr>
              <w:pStyle w:val="TAL"/>
              <w:rPr>
                <w:lang w:eastAsia="en-US"/>
              </w:rPr>
            </w:pPr>
          </w:p>
          <w:p w14:paraId="3F7322E4" w14:textId="77777777" w:rsidR="00C65303" w:rsidRPr="007F2770" w:rsidRDefault="00C65303" w:rsidP="008D2F38">
            <w:pPr>
              <w:pStyle w:val="TAL"/>
              <w:rPr>
                <w:lang w:eastAsia="en-US"/>
              </w:rPr>
            </w:pPr>
            <w:r w:rsidRPr="007F2770">
              <w:rPr>
                <w:lang w:eastAsia="en-US"/>
              </w:rPr>
              <w:t xml:space="preserve">For "802.1Q C-TAG PCP/DEI type", the packet filter component value field shall be encoded as one octet which specifies the 802.1Q C-TAG PCP and DEI. The bits 8 through 5 of the octet shall be spare, the bits 4 through 2 contain the PCP and bit 1 </w:t>
            </w:r>
            <w:r w:rsidRPr="007F2770">
              <w:rPr>
                <w:lang w:eastAsia="en-US"/>
              </w:rPr>
              <w:lastRenderedPageBreak/>
              <w:t>contains the DEI.</w:t>
            </w:r>
            <w:r w:rsidRPr="007F2770">
              <w:t xml:space="preserve"> If there are more than one C-TAG in the Ethernet frame header, the outermost C-TAG is </w:t>
            </w:r>
            <w:r w:rsidRPr="007F2770">
              <w:rPr>
                <w:noProof/>
              </w:rPr>
              <w:t>evaluated</w:t>
            </w:r>
            <w:r w:rsidRPr="007F2770">
              <w:t>.</w:t>
            </w:r>
          </w:p>
          <w:p w14:paraId="3F0E47F7" w14:textId="77777777" w:rsidR="00C65303" w:rsidRPr="007F2770" w:rsidRDefault="00C65303" w:rsidP="008D2F38">
            <w:pPr>
              <w:pStyle w:val="TAL"/>
              <w:rPr>
                <w:lang w:eastAsia="en-US"/>
              </w:rPr>
            </w:pPr>
          </w:p>
          <w:p w14:paraId="21EB9EFB" w14:textId="77777777" w:rsidR="00C65303" w:rsidRPr="007F2770" w:rsidRDefault="00C65303" w:rsidP="008D2F38">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673ECB43" w14:textId="77777777" w:rsidR="00C65303" w:rsidRPr="007F2770" w:rsidRDefault="00C65303" w:rsidP="008D2F38">
            <w:pPr>
              <w:pStyle w:val="TAL"/>
              <w:rPr>
                <w:lang w:eastAsia="en-US"/>
              </w:rPr>
            </w:pPr>
          </w:p>
          <w:p w14:paraId="6F08BF80" w14:textId="77777777" w:rsidR="00C65303" w:rsidRPr="007F2770" w:rsidRDefault="00C65303" w:rsidP="008D2F38">
            <w:pPr>
              <w:pStyle w:val="TAL"/>
              <w:rPr>
                <w:lang w:eastAsia="en-US"/>
              </w:rPr>
            </w:pPr>
            <w:r w:rsidRPr="007F2770">
              <w:rPr>
                <w:lang w:eastAsia="en-US"/>
              </w:rPr>
              <w:t>For "</w:t>
            </w:r>
            <w:proofErr w:type="spellStart"/>
            <w:r w:rsidRPr="007F2770">
              <w:rPr>
                <w:lang w:eastAsia="en-US"/>
              </w:rPr>
              <w:t>ethertype</w:t>
            </w:r>
            <w:proofErr w:type="spellEnd"/>
            <w:r w:rsidRPr="007F2770">
              <w:rPr>
                <w:lang w:eastAsia="en-US"/>
              </w:rPr>
              <w:t xml:space="preserve"> type", the packet filter component value field shall be encoded as two octets which specify an </w:t>
            </w:r>
            <w:proofErr w:type="spellStart"/>
            <w:r w:rsidRPr="007F2770">
              <w:rPr>
                <w:lang w:eastAsia="en-US"/>
              </w:rPr>
              <w:t>ethertype</w:t>
            </w:r>
            <w:proofErr w:type="spellEnd"/>
            <w:r w:rsidRPr="007F2770">
              <w:rPr>
                <w:lang w:eastAsia="en-US"/>
              </w:rPr>
              <w:t>.</w:t>
            </w:r>
          </w:p>
          <w:p w14:paraId="3DA77C80" w14:textId="77777777" w:rsidR="00C65303" w:rsidRPr="007F2770" w:rsidRDefault="00C65303" w:rsidP="008D2F38">
            <w:pPr>
              <w:keepNext/>
              <w:keepLines/>
              <w:spacing w:after="0"/>
              <w:rPr>
                <w:rFonts w:ascii="Arial" w:hAnsi="Arial"/>
                <w:sz w:val="18"/>
              </w:rPr>
            </w:pPr>
          </w:p>
          <w:p w14:paraId="5D5FFCA9" w14:textId="77777777" w:rsidR="00C65303" w:rsidRPr="007F2770" w:rsidRDefault="00C65303" w:rsidP="008D2F38">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466CC825" w14:textId="77777777" w:rsidR="00C65303" w:rsidRPr="007F2770" w:rsidRDefault="00C65303" w:rsidP="008D2F38">
            <w:pPr>
              <w:keepNext/>
              <w:keepLines/>
              <w:spacing w:after="0"/>
              <w:rPr>
                <w:rFonts w:ascii="Arial" w:hAnsi="Arial"/>
                <w:sz w:val="18"/>
              </w:rPr>
            </w:pPr>
          </w:p>
          <w:p w14:paraId="56470ABB" w14:textId="77777777" w:rsidR="00C65303" w:rsidRDefault="00C65303" w:rsidP="008D2F38">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7E739939" w14:textId="77777777" w:rsidR="00C65303" w:rsidRDefault="00C65303" w:rsidP="008D2F38">
            <w:pPr>
              <w:pStyle w:val="TAL"/>
              <w:rPr>
                <w:rFonts w:eastAsia="SimSun"/>
                <w:lang w:val="en-US" w:eastAsia="zh-CN"/>
              </w:rPr>
            </w:pPr>
          </w:p>
          <w:p w14:paraId="33CA1220" w14:textId="77777777" w:rsidR="00C65303" w:rsidRDefault="00C65303" w:rsidP="008D2F38">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proofErr w:type="spellStart"/>
            <w:r>
              <w:t>figu</w:t>
            </w:r>
            <w:proofErr w:type="spellEnd"/>
            <w:r>
              <w:rPr>
                <w:lang w:val="fr-FR"/>
              </w:rPr>
              <w:t>re 9.11.4.</w:t>
            </w:r>
            <w:r>
              <w:rPr>
                <w:lang w:val="fr-FR" w:eastAsia="zh-CN"/>
              </w:rPr>
              <w:t>13</w:t>
            </w:r>
            <w:r>
              <w:rPr>
                <w:lang w:val="fr-FR"/>
              </w:rPr>
              <w:t xml:space="preserve">.5 and </w:t>
            </w:r>
            <w:proofErr w:type="spellStart"/>
            <w:r>
              <w:t>figu</w:t>
            </w:r>
            <w:proofErr w:type="spellEnd"/>
            <w:r>
              <w:rPr>
                <w:lang w:val="fr-FR"/>
              </w:rPr>
              <w:t>re 9.11.4.</w:t>
            </w:r>
            <w:r>
              <w:rPr>
                <w:lang w:val="fr-FR" w:eastAsia="zh-CN"/>
              </w:rPr>
              <w:t>13</w:t>
            </w:r>
            <w:r>
              <w:rPr>
                <w:lang w:val="fr-FR"/>
              </w:rPr>
              <w:t>.6.</w:t>
            </w:r>
          </w:p>
          <w:p w14:paraId="6A26172F" w14:textId="77777777" w:rsidR="00C65303" w:rsidRDefault="00C65303" w:rsidP="008D2F38">
            <w:pPr>
              <w:pStyle w:val="TAL"/>
              <w:rPr>
                <w:lang w:val="fr-FR" w:eastAsia="zh-CN"/>
              </w:rPr>
            </w:pPr>
          </w:p>
          <w:p w14:paraId="525463CE" w14:textId="42231C13" w:rsidR="00C65303" w:rsidRDefault="00C65303" w:rsidP="008D2F38">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ins w:id="25" w:author="Ericsson User" w:date="2025-04-23T10:54:00Z">
              <w:r w:rsidR="008C7F37" w:rsidRPr="003737D8">
                <w:t>MID identification-tag</w:t>
              </w:r>
            </w:ins>
            <w:del w:id="26" w:author="Ericsson User" w:date="2025-04-23T10:54:00Z">
              <w:r w:rsidRPr="00BC42ED" w:rsidDel="008C7F37">
                <w:delText xml:space="preserve">RTCP </w:delText>
              </w:r>
              <w:r w:rsidDel="008C7F37">
                <w:delText xml:space="preserve">MID </w:delText>
              </w:r>
              <w:r w:rsidRPr="00BC42ED" w:rsidDel="008C7F37">
                <w:delText>SDES item</w:delText>
              </w:r>
            </w:del>
            <w:r>
              <w:t xml:space="preserve"> field</w:t>
            </w:r>
            <w:r w:rsidRPr="005551E0">
              <w:t>.</w:t>
            </w:r>
          </w:p>
          <w:p w14:paraId="0A85A7BC" w14:textId="77777777" w:rsidR="00C65303" w:rsidRDefault="00C65303" w:rsidP="008D2F38">
            <w:pPr>
              <w:pStyle w:val="TAL"/>
              <w:rPr>
                <w:lang w:eastAsia="zh-CN"/>
              </w:rPr>
            </w:pPr>
          </w:p>
          <w:p w14:paraId="44809F3A" w14:textId="04008C40" w:rsidR="00C65303" w:rsidRDefault="00C65303" w:rsidP="008D2F38">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ins w:id="27" w:author="Ericsson User" w:date="2025-04-23T11:15:00Z">
              <w:r w:rsidR="00301591">
                <w:t xml:space="preserve"> p</w:t>
              </w:r>
              <w:r w:rsidR="00301591" w:rsidRPr="003654E5">
                <w:t xml:space="preserve">ayload </w:t>
              </w:r>
              <w:r w:rsidR="00301591">
                <w:t>t</w:t>
              </w:r>
              <w:r w:rsidR="00301591" w:rsidRPr="003654E5">
                <w:t>ype</w:t>
              </w:r>
              <w:r w:rsidR="00301591">
                <w:t xml:space="preserve"> field</w:t>
              </w:r>
            </w:ins>
            <w:ins w:id="28" w:author="Ericsson User" w:date="2025-04-23T11:16:00Z">
              <w:r w:rsidR="009633FC">
                <w:t>,</w:t>
              </w:r>
            </w:ins>
            <w:ins w:id="29" w:author="Ericsson User" w:date="2025-04-23T11:15:00Z">
              <w:r w:rsidR="00301591">
                <w:t xml:space="preserve"> </w:t>
              </w:r>
            </w:ins>
            <w:ins w:id="30" w:author="Ericsson User" w:date="2025-04-23T11:16:00Z">
              <w:r w:rsidR="009633FC">
                <w:t>additionally</w:t>
              </w:r>
              <w:r w:rsidR="00E8127A">
                <w:t>, it</w:t>
              </w:r>
            </w:ins>
            <w:ins w:id="31" w:author="Ericsson User" w:date="2025-04-23T11:17:00Z">
              <w:r w:rsidR="00E8127A">
                <w:t xml:space="preserve"> may contain</w:t>
              </w:r>
            </w:ins>
            <w:r>
              <w:t>:</w:t>
            </w:r>
          </w:p>
          <w:p w14:paraId="15695C4C" w14:textId="77777777" w:rsidR="00C65303" w:rsidRPr="003654E5" w:rsidRDefault="00C65303" w:rsidP="008D2F38">
            <w:pPr>
              <w:pStyle w:val="TAL"/>
            </w:pPr>
            <w:r w:rsidRPr="003654E5">
              <w:t>a)</w:t>
            </w:r>
            <w:r w:rsidRPr="003654E5">
              <w:tab/>
              <w:t>SSRC</w:t>
            </w:r>
            <w:r>
              <w:t xml:space="preserve"> field</w:t>
            </w:r>
            <w:r w:rsidRPr="003654E5">
              <w:t>;</w:t>
            </w:r>
          </w:p>
          <w:p w14:paraId="06069C7D" w14:textId="66B41E8B" w:rsidR="00C65303" w:rsidRPr="003654E5" w:rsidDel="00E8127A" w:rsidRDefault="00C65303" w:rsidP="00E8127A">
            <w:pPr>
              <w:pStyle w:val="TAL"/>
              <w:rPr>
                <w:del w:id="32" w:author="Ericsson User" w:date="2025-04-23T11:17:00Z"/>
              </w:rPr>
            </w:pPr>
            <w:r w:rsidRPr="003654E5">
              <w:t>b)</w:t>
            </w:r>
            <w:r w:rsidRPr="003654E5">
              <w:tab/>
            </w:r>
            <w:del w:id="33" w:author="Ericsson User" w:date="2025-04-23T11:17:00Z">
              <w:r w:rsidDel="00E8127A">
                <w:delText>p</w:delText>
              </w:r>
              <w:r w:rsidRPr="003654E5" w:rsidDel="00E8127A">
                <w:delText xml:space="preserve">ayload </w:delText>
              </w:r>
              <w:r w:rsidDel="00E8127A">
                <w:delText>t</w:delText>
              </w:r>
              <w:r w:rsidRPr="003654E5" w:rsidDel="00E8127A">
                <w:delText>ype</w:delText>
              </w:r>
              <w:r w:rsidDel="00E8127A">
                <w:delText xml:space="preserve"> field</w:delText>
              </w:r>
              <w:r w:rsidRPr="003654E5" w:rsidDel="00E8127A">
                <w:delText>;</w:delText>
              </w:r>
            </w:del>
          </w:p>
          <w:p w14:paraId="46AE28D3" w14:textId="3DC685C9" w:rsidR="00C65303" w:rsidRPr="003654E5" w:rsidRDefault="00C65303" w:rsidP="00E8127A">
            <w:pPr>
              <w:pStyle w:val="TAL"/>
            </w:pPr>
            <w:del w:id="34" w:author="Ericsson User" w:date="2025-04-23T11:17:00Z">
              <w:r w:rsidRPr="003654E5" w:rsidDel="00E8127A">
                <w:delText>c)</w:delText>
              </w:r>
              <w:r w:rsidRPr="003654E5" w:rsidDel="00E8127A">
                <w:tab/>
              </w:r>
            </w:del>
            <w:ins w:id="35" w:author="Ericsson User" w:date="2025-04-23T11:17:00Z">
              <w:r w:rsidR="00BA35FC" w:rsidRPr="003737D8">
                <w:t>MID identification-tag</w:t>
              </w:r>
              <w:r w:rsidR="00BA35FC">
                <w:t xml:space="preserve"> field</w:t>
              </w:r>
            </w:ins>
            <w:ins w:id="36" w:author="Ericsson User" w:date="2025-04-23T11:18:00Z">
              <w:r w:rsidR="00BA35FC">
                <w:t xml:space="preserve"> and </w:t>
              </w:r>
            </w:ins>
            <w:r w:rsidRPr="003737D8">
              <w:t>RTP SDES header extension</w:t>
            </w:r>
            <w:ins w:id="37" w:author="Ericsson User" w:date="2025-04-23T11:18:00Z">
              <w:r w:rsidR="00BA35FC">
                <w:t xml:space="preserve"> id</w:t>
              </w:r>
            </w:ins>
            <w:r w:rsidRPr="003737D8">
              <w:t xml:space="preserve"> for MID</w:t>
            </w:r>
            <w:r w:rsidRPr="003654E5">
              <w:t>; or</w:t>
            </w:r>
          </w:p>
          <w:p w14:paraId="2260F016" w14:textId="40B80DF6" w:rsidR="00C65303" w:rsidRPr="002F6B79" w:rsidRDefault="00094057" w:rsidP="008D2F38">
            <w:pPr>
              <w:pStyle w:val="TAL"/>
              <w:rPr>
                <w:lang w:eastAsia="zh-CN"/>
              </w:rPr>
            </w:pPr>
            <w:ins w:id="38" w:author="Ericsson User" w:date="2025-04-23T11:18:00Z">
              <w:r>
                <w:t>c</w:t>
              </w:r>
            </w:ins>
            <w:del w:id="39" w:author="Ericsson User" w:date="2025-04-23T11:18:00Z">
              <w:r w:rsidR="00C65303" w:rsidRPr="003654E5" w:rsidDel="00094057">
                <w:delText>d</w:delText>
              </w:r>
            </w:del>
            <w:r w:rsidR="00C65303" w:rsidRPr="003654E5">
              <w:t>)</w:t>
            </w:r>
            <w:r w:rsidR="00C65303" w:rsidRPr="003654E5">
              <w:tab/>
            </w:r>
            <w:ins w:id="40" w:author="Ericsson User 1" w:date="2025-05-22T11:20:00Z">
              <w:r w:rsidR="00012634">
                <w:t>both</w:t>
              </w:r>
              <w:r w:rsidR="00012634" w:rsidRPr="003654E5" w:rsidDel="00012634">
                <w:t xml:space="preserve"> </w:t>
              </w:r>
            </w:ins>
            <w:ins w:id="41" w:author="Ericsson User 1" w:date="2025-05-22T11:21:00Z">
              <w:r w:rsidR="00012634">
                <w:t>a) and b)</w:t>
              </w:r>
            </w:ins>
            <w:del w:id="42" w:author="Ericsson User 1" w:date="2025-05-22T11:20:00Z">
              <w:r w:rsidR="00C65303" w:rsidRPr="003654E5" w:rsidDel="00012634">
                <w:delText xml:space="preserve">any </w:delText>
              </w:r>
              <w:r w:rsidR="00C65303" w:rsidRPr="005E117C" w:rsidDel="00012634">
                <w:delText>combination</w:delText>
              </w:r>
              <w:r w:rsidR="00C65303" w:rsidRPr="003654E5" w:rsidDel="00012634">
                <w:delText xml:space="preserve"> of </w:delText>
              </w:r>
            </w:del>
            <w:del w:id="43" w:author="Ericsson User 1" w:date="2025-05-22T11:21:00Z">
              <w:r w:rsidR="00C65303" w:rsidRPr="003654E5" w:rsidDel="00012634">
                <w:delText>a) to c)</w:delText>
              </w:r>
            </w:del>
            <w:r w:rsidR="00C65303">
              <w:t>.</w:t>
            </w:r>
          </w:p>
          <w:p w14:paraId="711283FE" w14:textId="77777777" w:rsidR="00B0448A" w:rsidRDefault="00B0448A" w:rsidP="008D2F38">
            <w:pPr>
              <w:pStyle w:val="TAL"/>
              <w:rPr>
                <w:ins w:id="44" w:author="Ericsson User" w:date="2025-04-23T11:19:00Z"/>
                <w:lang w:eastAsia="zh-CN"/>
              </w:rPr>
            </w:pPr>
          </w:p>
          <w:p w14:paraId="1197E282" w14:textId="6F09F135" w:rsidR="008F0808" w:rsidRDefault="00E74D4A" w:rsidP="008D2F38">
            <w:pPr>
              <w:pStyle w:val="TAL"/>
              <w:rPr>
                <w:ins w:id="45" w:author="Ericsson User" w:date="2025-04-23T13:30:00Z"/>
              </w:rPr>
            </w:pPr>
            <w:ins w:id="46" w:author="Ericsson User" w:date="2025-04-23T11:19:00Z">
              <w:r w:rsidRPr="005551E0">
                <w:t>An (S)</w:t>
              </w:r>
              <w:r w:rsidRPr="003A1517">
                <w:t>RTP multiplexed</w:t>
              </w:r>
              <w:r w:rsidRPr="005551E0">
                <w:t xml:space="preserve"> media identification </w:t>
              </w:r>
              <w:r w:rsidRPr="0070628E">
                <w:t>information</w:t>
              </w:r>
              <w:r>
                <w:t xml:space="preserve"> entry</w:t>
              </w:r>
              <w:r w:rsidRPr="0070628E">
                <w:t xml:space="preserve"> for (s)RTP </w:t>
              </w:r>
              <w:r>
                <w:t xml:space="preserve">and </w:t>
              </w:r>
              <w:r w:rsidRPr="005551E0">
                <w:t xml:space="preserve">(s)RTCP </w:t>
              </w:r>
              <w:r w:rsidRPr="0070628E">
                <w:t>shall contain</w:t>
              </w:r>
            </w:ins>
            <w:ins w:id="47" w:author="Ericsson User" w:date="2025-04-23T13:30:00Z">
              <w:r w:rsidR="00E57298">
                <w:t>:</w:t>
              </w:r>
            </w:ins>
          </w:p>
          <w:p w14:paraId="35336842" w14:textId="56CD2B16" w:rsidR="00E57298" w:rsidRDefault="00E57298" w:rsidP="008D2F38">
            <w:pPr>
              <w:pStyle w:val="TAL"/>
              <w:rPr>
                <w:ins w:id="48" w:author="Ericsson User" w:date="2025-04-23T13:30:00Z"/>
              </w:rPr>
            </w:pPr>
            <w:ins w:id="49" w:author="Ericsson User" w:date="2025-04-23T13:30:00Z">
              <w:r w:rsidRPr="003654E5">
                <w:t>a)</w:t>
              </w:r>
              <w:r w:rsidRPr="003654E5">
                <w:tab/>
              </w:r>
            </w:ins>
            <w:ins w:id="50" w:author="Ericsson User" w:date="2025-04-23T11:20:00Z">
              <w:r w:rsidR="009F34D9" w:rsidRPr="003654E5">
                <w:t>SSRC</w:t>
              </w:r>
              <w:r w:rsidR="009F34D9">
                <w:t xml:space="preserve"> field</w:t>
              </w:r>
            </w:ins>
            <w:ins w:id="51" w:author="Ericsson User" w:date="2025-04-23T13:30:00Z">
              <w:r>
                <w:t>;</w:t>
              </w:r>
            </w:ins>
          </w:p>
          <w:p w14:paraId="04B41C7B" w14:textId="46ED5DD1" w:rsidR="0055393D" w:rsidRDefault="00E57298" w:rsidP="00C355D8">
            <w:pPr>
              <w:pStyle w:val="TAL"/>
              <w:rPr>
                <w:ins w:id="52" w:author="Ericsson User" w:date="2025-04-23T13:34:00Z"/>
              </w:rPr>
            </w:pPr>
            <w:ins w:id="53" w:author="Ericsson User" w:date="2025-04-23T13:30:00Z">
              <w:r>
                <w:t>b</w:t>
              </w:r>
              <w:r w:rsidRPr="003654E5">
                <w:t>)</w:t>
              </w:r>
              <w:r w:rsidRPr="003654E5">
                <w:tab/>
              </w:r>
            </w:ins>
            <w:ins w:id="54" w:author="Ericsson User" w:date="2025-04-23T11:24:00Z">
              <w:r w:rsidR="00C5332D" w:rsidRPr="003737D8">
                <w:t>MID identification-tag</w:t>
              </w:r>
              <w:r w:rsidR="00C5332D">
                <w:t xml:space="preserve"> field and </w:t>
              </w:r>
              <w:r w:rsidR="00C5332D" w:rsidRPr="003737D8">
                <w:t>RTP SDES header extension</w:t>
              </w:r>
              <w:r w:rsidR="00C5332D">
                <w:t xml:space="preserve"> id</w:t>
              </w:r>
              <w:r w:rsidR="00C5332D" w:rsidRPr="003737D8">
                <w:t xml:space="preserve"> for MID</w:t>
              </w:r>
            </w:ins>
            <w:ins w:id="55" w:author="Ericsson User" w:date="2025-04-23T11:25:00Z">
              <w:r w:rsidR="00C5332D">
                <w:t xml:space="preserve"> field</w:t>
              </w:r>
            </w:ins>
            <w:ins w:id="56" w:author="Ericsson User" w:date="2025-04-23T13:33:00Z">
              <w:r w:rsidR="00CC12B4">
                <w:t>;</w:t>
              </w:r>
            </w:ins>
            <w:ins w:id="57" w:author="Ericsson User" w:date="2025-04-23T13:34:00Z">
              <w:r w:rsidR="0055393D">
                <w:t xml:space="preserve"> or</w:t>
              </w:r>
            </w:ins>
          </w:p>
          <w:p w14:paraId="1490076A" w14:textId="1D8D5FDF" w:rsidR="00E74D4A" w:rsidRDefault="0055393D" w:rsidP="00C355D8">
            <w:pPr>
              <w:pStyle w:val="TAL"/>
              <w:rPr>
                <w:ins w:id="58" w:author="Ericsson User" w:date="2025-04-23T11:19:00Z"/>
                <w:lang w:eastAsia="zh-CN"/>
              </w:rPr>
            </w:pPr>
            <w:ins w:id="59" w:author="Ericsson User" w:date="2025-04-23T13:34:00Z">
              <w:r>
                <w:t>c</w:t>
              </w:r>
              <w:r w:rsidRPr="003654E5">
                <w:t>)</w:t>
              </w:r>
              <w:r w:rsidRPr="003654E5">
                <w:tab/>
              </w:r>
              <w:r w:rsidR="00501FE6">
                <w:t>both a) and b)</w:t>
              </w:r>
            </w:ins>
            <w:ins w:id="60" w:author="Ericsson User" w:date="2025-04-23T11:25:00Z">
              <w:r w:rsidR="00C66D44">
                <w:t>.</w:t>
              </w:r>
            </w:ins>
          </w:p>
          <w:p w14:paraId="1AFAE745" w14:textId="77777777" w:rsidR="00E74D4A" w:rsidRPr="001A4B8B" w:rsidRDefault="00E74D4A" w:rsidP="008D2F38">
            <w:pPr>
              <w:pStyle w:val="TAL"/>
              <w:rPr>
                <w:lang w:eastAsia="zh-CN"/>
                <w:rPrChange w:id="61" w:author="Ericsson User" w:date="2025-04-23T11:14:00Z">
                  <w:rPr>
                    <w:lang w:val="fr-FR" w:eastAsia="zh-CN"/>
                  </w:rPr>
                </w:rPrChange>
              </w:rPr>
            </w:pPr>
          </w:p>
          <w:p w14:paraId="6F205FBF" w14:textId="77777777" w:rsidR="00C65303" w:rsidRDefault="00C65303" w:rsidP="008D2F38">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480611CE" w14:textId="77777777" w:rsidR="00C65303" w:rsidRDefault="00C65303" w:rsidP="008D2F38">
            <w:pPr>
              <w:pStyle w:val="TAL"/>
            </w:pPr>
            <w:r>
              <w:t>The SSRCPI field indicates whether the SSRC field is included or not.</w:t>
            </w:r>
          </w:p>
          <w:p w14:paraId="2BE5E993" w14:textId="77777777" w:rsidR="00C65303" w:rsidRPr="007F2770" w:rsidRDefault="00C65303" w:rsidP="008D2F38">
            <w:pPr>
              <w:pStyle w:val="TAL"/>
            </w:pPr>
            <w:r w:rsidRPr="007F2770">
              <w:t>Bit</w:t>
            </w:r>
            <w:r w:rsidRPr="007F2770">
              <w:br/>
              <w:t>1</w:t>
            </w:r>
          </w:p>
          <w:p w14:paraId="2E3E68CC" w14:textId="77777777" w:rsidR="00C65303" w:rsidRDefault="00C65303" w:rsidP="008D2F38">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B471D06" w14:textId="77777777" w:rsidR="00C65303" w:rsidRDefault="00C65303" w:rsidP="008D2F38">
            <w:pPr>
              <w:pStyle w:val="TAL"/>
            </w:pPr>
          </w:p>
          <w:p w14:paraId="62312A85" w14:textId="77777777" w:rsidR="00C65303" w:rsidRDefault="00C65303" w:rsidP="008D2F38">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13392B20" w14:textId="77777777" w:rsidR="00C65303" w:rsidRDefault="00C65303" w:rsidP="008D2F38">
            <w:pPr>
              <w:pStyle w:val="TAL"/>
            </w:pPr>
            <w:r>
              <w:t>The PTPI field indicates whether the p</w:t>
            </w:r>
            <w:r w:rsidRPr="00575F8A">
              <w:t xml:space="preserve">ayload </w:t>
            </w:r>
            <w:r>
              <w:t>t</w:t>
            </w:r>
            <w:r w:rsidRPr="00575F8A">
              <w:t>ype</w:t>
            </w:r>
            <w:r>
              <w:t xml:space="preserve"> field is included or not.</w:t>
            </w:r>
          </w:p>
          <w:p w14:paraId="1338394E" w14:textId="77777777" w:rsidR="00C65303" w:rsidRPr="007F2770" w:rsidRDefault="00C65303" w:rsidP="008D2F38">
            <w:pPr>
              <w:pStyle w:val="TAL"/>
            </w:pPr>
            <w:r w:rsidRPr="007F2770">
              <w:t>Bit</w:t>
            </w:r>
            <w:r w:rsidRPr="007F2770">
              <w:br/>
            </w:r>
            <w:r>
              <w:t>2</w:t>
            </w:r>
          </w:p>
          <w:p w14:paraId="6EFB0E2B" w14:textId="77777777" w:rsidR="00C65303" w:rsidRDefault="00C65303" w:rsidP="008D2F38">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305B879A" w14:textId="77777777" w:rsidR="00C65303" w:rsidRDefault="00C65303" w:rsidP="008D2F38">
            <w:pPr>
              <w:pStyle w:val="TAL"/>
            </w:pPr>
          </w:p>
          <w:p w14:paraId="426DDBB6" w14:textId="1E4F3764" w:rsidR="00C65303" w:rsidRDefault="00C86078" w:rsidP="008D2F38">
            <w:pPr>
              <w:pStyle w:val="TAL"/>
            </w:pPr>
            <w:ins w:id="62" w:author="Ericsson User" w:date="2025-04-23T10:55:00Z">
              <w:r w:rsidRPr="003737D8">
                <w:t>MID identification-tag</w:t>
              </w:r>
            </w:ins>
            <w:del w:id="63" w:author="Ericsson User" w:date="2025-04-23T10:55:00Z">
              <w:r w:rsidR="00C65303" w:rsidRPr="00BC42ED" w:rsidDel="00C86078">
                <w:delText xml:space="preserve">RTCP </w:delText>
              </w:r>
              <w:r w:rsidR="00C65303" w:rsidDel="00C86078">
                <w:delText xml:space="preserve">MID </w:delText>
              </w:r>
              <w:r w:rsidR="00C65303" w:rsidRPr="00BC42ED" w:rsidDel="00C86078">
                <w:delText>SDES item</w:delText>
              </w:r>
            </w:del>
            <w:r w:rsidR="00C65303" w:rsidRPr="003737D8" w:rsidDel="004411CC">
              <w:t xml:space="preserve"> </w:t>
            </w:r>
            <w:r w:rsidR="00C65303" w:rsidRPr="00A81C70">
              <w:t>presence indicator</w:t>
            </w:r>
            <w:r w:rsidR="00C65303" w:rsidRPr="007F2770">
              <w:t xml:space="preserve"> </w:t>
            </w:r>
            <w:r w:rsidR="00C65303">
              <w:t>(</w:t>
            </w:r>
            <w:del w:id="64" w:author="Ericsson User" w:date="2025-04-23T11:06:00Z">
              <w:r w:rsidR="00C65303" w:rsidDel="009B4EEF">
                <w:rPr>
                  <w:rFonts w:eastAsiaTheme="minorEastAsia"/>
                  <w:lang w:eastAsia="zh-CN"/>
                </w:rPr>
                <w:delText>RMSI</w:delText>
              </w:r>
              <w:r w:rsidR="00C65303" w:rsidDel="009B4EEF">
                <w:delText>PI</w:delText>
              </w:r>
            </w:del>
            <w:ins w:id="65" w:author="Ericsson User" w:date="2025-04-23T11:06:00Z">
              <w:r w:rsidR="009B4EEF">
                <w:rPr>
                  <w:rFonts w:eastAsiaTheme="minorEastAsia"/>
                  <w:lang w:eastAsia="zh-CN"/>
                </w:rPr>
                <w:t>M</w:t>
              </w:r>
              <w:r w:rsidR="00734796">
                <w:rPr>
                  <w:rFonts w:eastAsiaTheme="minorEastAsia"/>
                  <w:lang w:eastAsia="zh-CN"/>
                </w:rPr>
                <w:t>ITPI</w:t>
              </w:r>
            </w:ins>
            <w:r w:rsidR="00C65303">
              <w:t xml:space="preserve">) </w:t>
            </w:r>
            <w:r w:rsidR="00C65303" w:rsidRPr="007F2770">
              <w:t>(bit</w:t>
            </w:r>
            <w:r w:rsidR="00C65303">
              <w:t xml:space="preserve"> 3</w:t>
            </w:r>
            <w:r w:rsidR="00C65303" w:rsidRPr="007F2770">
              <w:t xml:space="preserve"> of octet </w:t>
            </w:r>
            <w:r w:rsidR="00C65303">
              <w:t>12</w:t>
            </w:r>
            <w:r w:rsidR="00C65303" w:rsidRPr="007F2770">
              <w:t>)</w:t>
            </w:r>
          </w:p>
          <w:p w14:paraId="0B92BAE0" w14:textId="7F6EDB91" w:rsidR="00C65303" w:rsidRDefault="00C65303" w:rsidP="008D2F38">
            <w:pPr>
              <w:pStyle w:val="TAL"/>
            </w:pPr>
            <w:r>
              <w:t xml:space="preserve">The </w:t>
            </w:r>
            <w:ins w:id="66" w:author="Ericsson User" w:date="2025-04-23T11:07:00Z">
              <w:r w:rsidR="00734796">
                <w:rPr>
                  <w:rFonts w:eastAsiaTheme="minorEastAsia"/>
                  <w:lang w:eastAsia="zh-CN"/>
                </w:rPr>
                <w:t>MITPI</w:t>
              </w:r>
            </w:ins>
            <w:del w:id="67" w:author="Ericsson User" w:date="2025-04-23T11:07:00Z">
              <w:r w:rsidDel="002E58E4">
                <w:rPr>
                  <w:rFonts w:eastAsiaTheme="minorEastAsia"/>
                  <w:lang w:eastAsia="zh-CN"/>
                </w:rPr>
                <w:delText>RMSI</w:delText>
              </w:r>
              <w:r w:rsidDel="002E58E4">
                <w:delText>PI</w:delText>
              </w:r>
            </w:del>
            <w:r>
              <w:rPr>
                <w:rFonts w:eastAsiaTheme="minorEastAsia" w:hint="eastAsia"/>
                <w:lang w:eastAsia="zh-CN"/>
              </w:rPr>
              <w:t xml:space="preserve"> </w:t>
            </w:r>
            <w:r>
              <w:t xml:space="preserve">field indicates whether the </w:t>
            </w:r>
            <w:ins w:id="68" w:author="Ericsson User" w:date="2025-04-23T10:55:00Z">
              <w:r w:rsidR="00C86078" w:rsidRPr="003737D8">
                <w:t>MID identification-tag</w:t>
              </w:r>
            </w:ins>
            <w:del w:id="69" w:author="Ericsson User" w:date="2025-04-23T10:55:00Z">
              <w:r w:rsidRPr="00BC42ED" w:rsidDel="00C86078">
                <w:delText xml:space="preserve">RTCP </w:delText>
              </w:r>
              <w:r w:rsidDel="00C86078">
                <w:delText xml:space="preserve">MID </w:delText>
              </w:r>
              <w:r w:rsidRPr="00BC42ED" w:rsidDel="00C86078">
                <w:delText>SDES item</w:delText>
              </w:r>
            </w:del>
            <w:r w:rsidRPr="003737D8" w:rsidDel="004411CC">
              <w:t xml:space="preserve"> </w:t>
            </w:r>
            <w:r>
              <w:t>field is included or not.</w:t>
            </w:r>
          </w:p>
          <w:p w14:paraId="1717CA1E" w14:textId="77777777" w:rsidR="00C65303" w:rsidRPr="007F2770" w:rsidRDefault="00C65303" w:rsidP="008D2F38">
            <w:pPr>
              <w:pStyle w:val="TAL"/>
            </w:pPr>
            <w:r w:rsidRPr="007F2770">
              <w:t>Bit</w:t>
            </w:r>
            <w:r w:rsidRPr="007F2770">
              <w:br/>
            </w:r>
            <w:r>
              <w:t>3</w:t>
            </w:r>
          </w:p>
          <w:p w14:paraId="06B190DB" w14:textId="6839EF22" w:rsidR="00C65303" w:rsidRDefault="00C65303" w:rsidP="008D2F38">
            <w:pPr>
              <w:pStyle w:val="TAL"/>
            </w:pPr>
            <w:r w:rsidRPr="007F2770">
              <w:t>0</w:t>
            </w:r>
            <w:r w:rsidRPr="007F2770">
              <w:tab/>
            </w:r>
            <w:ins w:id="70" w:author="Ericsson User" w:date="2025-04-23T10:55:00Z">
              <w:r w:rsidR="00C86078" w:rsidRPr="003737D8">
                <w:t>MID identification-tag</w:t>
              </w:r>
            </w:ins>
            <w:del w:id="71" w:author="Ericsson User" w:date="2025-04-23T10:55:00Z">
              <w:r w:rsidRPr="00BC42ED" w:rsidDel="00C86078">
                <w:delText xml:space="preserve">RTCP </w:delText>
              </w:r>
              <w:r w:rsidDel="00C86078">
                <w:delText xml:space="preserve">MID </w:delText>
              </w:r>
              <w:r w:rsidRPr="00BC42ED" w:rsidDel="00C86078">
                <w:delText>SDES item</w:delText>
              </w:r>
            </w:del>
            <w:r w:rsidRPr="003737D8" w:rsidDel="004411CC">
              <w:t xml:space="preserve"> </w:t>
            </w:r>
            <w:r w:rsidRPr="007F2770">
              <w:t>not included</w:t>
            </w:r>
            <w:r w:rsidRPr="007F2770">
              <w:br/>
            </w:r>
            <w:r>
              <w:t>1</w:t>
            </w:r>
            <w:r w:rsidRPr="007F2770">
              <w:tab/>
            </w:r>
            <w:ins w:id="72" w:author="Ericsson User" w:date="2025-04-23T10:55:00Z">
              <w:r w:rsidR="00C86078" w:rsidRPr="003737D8">
                <w:t>MID identification-</w:t>
              </w:r>
              <w:proofErr w:type="spellStart"/>
              <w:r w:rsidR="00C86078" w:rsidRPr="003737D8">
                <w:t>tag</w:t>
              </w:r>
            </w:ins>
            <w:del w:id="73" w:author="Ericsson User" w:date="2025-04-23T10:55:00Z">
              <w:r w:rsidRPr="00BC42ED" w:rsidDel="00C86078">
                <w:delText xml:space="preserve">RTCP </w:delText>
              </w:r>
              <w:r w:rsidDel="00C86078">
                <w:delText xml:space="preserve">MID </w:delText>
              </w:r>
              <w:r w:rsidRPr="00BC42ED" w:rsidDel="00C86078">
                <w:delText>SDES item</w:delText>
              </w:r>
              <w:r w:rsidRPr="003737D8" w:rsidDel="00C86078">
                <w:delText xml:space="preserve"> </w:delText>
              </w:r>
            </w:del>
            <w:r w:rsidRPr="007F2770">
              <w:t>included</w:t>
            </w:r>
            <w:proofErr w:type="spellEnd"/>
          </w:p>
          <w:p w14:paraId="650EDEA0" w14:textId="77777777" w:rsidR="00C65303" w:rsidRDefault="00C65303" w:rsidP="008D2F38">
            <w:pPr>
              <w:pStyle w:val="TAL"/>
            </w:pPr>
          </w:p>
          <w:p w14:paraId="067F7B64" w14:textId="7D6364AE" w:rsidR="00C65303" w:rsidRDefault="00C65303" w:rsidP="008D2F38">
            <w:pPr>
              <w:pStyle w:val="TAL"/>
            </w:pPr>
            <w:r w:rsidRPr="003737D8">
              <w:lastRenderedPageBreak/>
              <w:t>RTP SDES header extension</w:t>
            </w:r>
            <w:ins w:id="74" w:author="Ericsson User" w:date="2025-04-23T11:09:00Z">
              <w:r w:rsidR="00D16111">
                <w:t xml:space="preserve"> id</w:t>
              </w:r>
            </w:ins>
            <w:r w:rsidRPr="003737D8">
              <w:t xml:space="preserve">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r>
              <w:t xml:space="preserve"> (see </w:t>
            </w:r>
            <w:r w:rsidRPr="007F2770">
              <w:t>NOTE </w:t>
            </w:r>
            <w:r>
              <w:t>4)</w:t>
            </w:r>
          </w:p>
          <w:p w14:paraId="63AD67F1" w14:textId="358425A5" w:rsidR="00C65303" w:rsidRDefault="00C65303" w:rsidP="008D2F38">
            <w:pPr>
              <w:pStyle w:val="TAL"/>
            </w:pPr>
            <w:r>
              <w:t>The RSHEMPI</w:t>
            </w:r>
            <w:r w:rsidDel="004411CC">
              <w:t xml:space="preserve"> </w:t>
            </w:r>
            <w:r>
              <w:t xml:space="preserve">field indicates whether the </w:t>
            </w:r>
            <w:r w:rsidRPr="003737D8">
              <w:t xml:space="preserve">RTP SDES header extension </w:t>
            </w:r>
            <w:ins w:id="75" w:author="Ericsson User" w:date="2025-04-23T11:09:00Z">
              <w:r w:rsidR="00373B13">
                <w:t xml:space="preserve">id </w:t>
              </w:r>
            </w:ins>
            <w:r w:rsidRPr="003737D8">
              <w:t>for MID</w:t>
            </w:r>
            <w:r w:rsidRPr="00A81C70">
              <w:t xml:space="preserve"> </w:t>
            </w:r>
            <w:r>
              <w:t>field is included or not.</w:t>
            </w:r>
          </w:p>
          <w:p w14:paraId="0E7986BC" w14:textId="77777777" w:rsidR="00C65303" w:rsidRPr="007F2770" w:rsidRDefault="00C65303" w:rsidP="008D2F38">
            <w:pPr>
              <w:pStyle w:val="TAL"/>
            </w:pPr>
            <w:r w:rsidRPr="007F2770">
              <w:t>Bit</w:t>
            </w:r>
            <w:r w:rsidRPr="007F2770">
              <w:br/>
            </w:r>
            <w:r>
              <w:t>4</w:t>
            </w:r>
          </w:p>
          <w:p w14:paraId="67328946" w14:textId="7ECB155D" w:rsidR="00C65303" w:rsidRDefault="00C65303" w:rsidP="008D2F38">
            <w:pPr>
              <w:pStyle w:val="TAL"/>
            </w:pPr>
            <w:r w:rsidRPr="007F2770">
              <w:t>0</w:t>
            </w:r>
            <w:r w:rsidRPr="007F2770">
              <w:tab/>
            </w:r>
            <w:r w:rsidRPr="003737D8">
              <w:t xml:space="preserve">RTP SDES header extension </w:t>
            </w:r>
            <w:ins w:id="76" w:author="Ericsson User" w:date="2025-04-23T11:09:00Z">
              <w:r w:rsidR="00373B13">
                <w:t xml:space="preserve">id </w:t>
              </w:r>
            </w:ins>
            <w:r w:rsidRPr="003737D8">
              <w:t>for MID</w:t>
            </w:r>
            <w:r w:rsidRPr="003737D8" w:rsidDel="00DF485C">
              <w:t xml:space="preserve"> </w:t>
            </w:r>
            <w:r w:rsidRPr="007F2770">
              <w:t>not included</w:t>
            </w:r>
            <w:r w:rsidRPr="007F2770">
              <w:br/>
            </w:r>
            <w:r>
              <w:t>1</w:t>
            </w:r>
            <w:r w:rsidRPr="007F2770">
              <w:tab/>
            </w:r>
            <w:r w:rsidRPr="003737D8">
              <w:t xml:space="preserve">RTP SDES header extension </w:t>
            </w:r>
            <w:ins w:id="77" w:author="Ericsson User" w:date="2025-04-23T11:09:00Z">
              <w:r w:rsidR="00373B13">
                <w:t xml:space="preserve">id </w:t>
              </w:r>
            </w:ins>
            <w:r w:rsidRPr="003737D8">
              <w:t>for MID</w:t>
            </w:r>
            <w:r w:rsidRPr="003737D8" w:rsidDel="00DF485C">
              <w:t xml:space="preserve"> </w:t>
            </w:r>
            <w:r w:rsidRPr="007F2770">
              <w:t>included</w:t>
            </w:r>
          </w:p>
          <w:p w14:paraId="18C93E5D" w14:textId="77777777" w:rsidR="00C65303" w:rsidRDefault="00C65303" w:rsidP="008D2F38">
            <w:pPr>
              <w:pStyle w:val="TAL"/>
            </w:pPr>
          </w:p>
          <w:p w14:paraId="7B6A39E4" w14:textId="77777777" w:rsidR="00C65303" w:rsidRDefault="00C65303" w:rsidP="008D2F38">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353BE44D" w14:textId="77777777" w:rsidR="00C65303" w:rsidRDefault="00C65303" w:rsidP="008D2F38">
            <w:pPr>
              <w:pStyle w:val="TAL"/>
            </w:pPr>
            <w:r>
              <w:t>The RPTPI field indicates whether the RTCP packet type field is included or not.</w:t>
            </w:r>
          </w:p>
          <w:p w14:paraId="55B23D35" w14:textId="77777777" w:rsidR="00C65303" w:rsidRPr="007F2770" w:rsidRDefault="00C65303" w:rsidP="008D2F38">
            <w:pPr>
              <w:pStyle w:val="TAL"/>
            </w:pPr>
            <w:r w:rsidRPr="007F2770">
              <w:t>Bit</w:t>
            </w:r>
            <w:r w:rsidRPr="007F2770">
              <w:br/>
            </w:r>
            <w:r>
              <w:t>5</w:t>
            </w:r>
          </w:p>
          <w:p w14:paraId="31E2EEED" w14:textId="77777777" w:rsidR="00C65303" w:rsidRDefault="00C65303" w:rsidP="008D2F38">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69F4B750" w14:textId="77777777" w:rsidR="00C65303" w:rsidRPr="00704D0B" w:rsidRDefault="00C65303" w:rsidP="008D2F38">
            <w:pPr>
              <w:pStyle w:val="TAL"/>
              <w:rPr>
                <w:rFonts w:eastAsia="SimSun"/>
                <w:lang w:eastAsia="zh-CN"/>
              </w:rPr>
            </w:pPr>
          </w:p>
          <w:p w14:paraId="6C296142" w14:textId="77777777" w:rsidR="00C65303" w:rsidRDefault="00C65303" w:rsidP="008D2F38">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0A852215" w14:textId="77777777" w:rsidR="00C65303" w:rsidRDefault="00C65303" w:rsidP="008D2F38">
            <w:pPr>
              <w:pStyle w:val="TAL"/>
            </w:pPr>
          </w:p>
          <w:p w14:paraId="307931E8" w14:textId="77777777" w:rsidR="00C65303" w:rsidRDefault="00C65303" w:rsidP="008D2F38">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347C668D" w14:textId="77777777" w:rsidR="00C65303" w:rsidRDefault="00C65303" w:rsidP="008D2F38">
            <w:pPr>
              <w:pStyle w:val="TAL"/>
            </w:pPr>
          </w:p>
          <w:p w14:paraId="2376FDD3" w14:textId="51C7153D" w:rsidR="00C65303" w:rsidRDefault="00C65303" w:rsidP="008D2F38">
            <w:pPr>
              <w:pStyle w:val="TAL"/>
            </w:pPr>
            <w:r>
              <w:t xml:space="preserve">The </w:t>
            </w:r>
            <w:ins w:id="78" w:author="Ericsson User" w:date="2025-04-23T10:55:00Z">
              <w:r w:rsidR="00270560" w:rsidRPr="003737D8">
                <w:t>MID identification-tag</w:t>
              </w:r>
            </w:ins>
            <w:del w:id="79" w:author="Ericsson User" w:date="2025-04-23T10:55:00Z">
              <w:r w:rsidRPr="00BC42ED" w:rsidDel="00270560">
                <w:delText xml:space="preserve">RTCP </w:delText>
              </w:r>
              <w:r w:rsidDel="00270560">
                <w:delText xml:space="preserve">MID </w:delText>
              </w:r>
              <w:r w:rsidRPr="00BC42ED" w:rsidDel="00270560">
                <w:delText>SDES item</w:delText>
              </w:r>
            </w:del>
            <w:r>
              <w:t xml:space="preserve"> </w:t>
            </w:r>
            <w:r w:rsidRPr="007F2770">
              <w:t>field shall be encoded as</w:t>
            </w:r>
            <w:r>
              <w:t xml:space="preserve"> </w:t>
            </w:r>
            <w:del w:id="80" w:author="Ericsson User" w:date="2025-05-07T09:59:00Z">
              <w:r w:rsidDel="0021218A">
                <w:delText>a maximum length of</w:delText>
              </w:r>
              <w:r w:rsidRPr="00965040" w:rsidDel="0021218A">
                <w:delText xml:space="preserve"> 25</w:delText>
              </w:r>
            </w:del>
            <w:del w:id="81" w:author="Ericsson User" w:date="2025-04-23T10:58:00Z">
              <w:r w:rsidDel="007E45D2">
                <w:delText>7</w:delText>
              </w:r>
            </w:del>
            <w:del w:id="82" w:author="Ericsson User" w:date="2025-05-07T09:59:00Z">
              <w:r w:rsidRPr="00965040" w:rsidDel="0021218A">
                <w:delText xml:space="preserve"> octets</w:delText>
              </w:r>
              <w:r w:rsidDel="0021218A">
                <w:delText xml:space="preserve"> </w:delText>
              </w:r>
            </w:del>
            <w:ins w:id="83" w:author="Ericsson User" w:date="2025-05-07T09:58:00Z">
              <w:r w:rsidR="00080E5B">
                <w:t xml:space="preserve">length of the MID </w:t>
              </w:r>
              <w:r w:rsidR="00080E5B" w:rsidRPr="00E27B63">
                <w:t>identification-tag</w:t>
              </w:r>
              <w:r w:rsidR="00080E5B">
                <w:t xml:space="preserve"> </w:t>
              </w:r>
              <w:r w:rsidR="0021218A">
                <w:t xml:space="preserve">which is </w:t>
              </w:r>
            </w:ins>
            <w:ins w:id="84" w:author="Ericsson User" w:date="2025-05-07T09:56:00Z">
              <w:r w:rsidR="00636AD8">
                <w:t xml:space="preserve">one octet </w:t>
              </w:r>
            </w:ins>
            <w:ins w:id="85" w:author="Ericsson User" w:date="2025-05-07T09:58:00Z">
              <w:r w:rsidR="0021218A">
                <w:t>and</w:t>
              </w:r>
            </w:ins>
            <w:ins w:id="86" w:author="Ericsson User" w:date="2025-05-08T15:03:00Z">
              <w:r w:rsidR="008A5342">
                <w:t xml:space="preserve"> followed by</w:t>
              </w:r>
            </w:ins>
            <w:ins w:id="87" w:author="Ericsson User" w:date="2025-05-07T09:58:00Z">
              <w:r w:rsidR="0021218A">
                <w:t xml:space="preserve"> </w:t>
              </w:r>
            </w:ins>
            <w:ins w:id="88" w:author="Ericsson User" w:date="2025-05-07T09:59:00Z">
              <w:r w:rsidR="0021218A">
                <w:t xml:space="preserve">value of the </w:t>
              </w:r>
            </w:ins>
            <w:ins w:id="89" w:author="Ericsson User" w:date="2025-05-07T09:56:00Z">
              <w:r w:rsidR="00636AD8">
                <w:t xml:space="preserve">MID </w:t>
              </w:r>
              <w:r w:rsidR="00636AD8" w:rsidRPr="00E27B63">
                <w:t>identification-tag</w:t>
              </w:r>
              <w:r w:rsidR="00636AD8">
                <w:t xml:space="preserve"> </w:t>
              </w:r>
            </w:ins>
            <w:ins w:id="90" w:author="Ericsson User" w:date="2025-05-07T09:59:00Z">
              <w:r w:rsidR="0021218A">
                <w:t>which is with a maximum length of</w:t>
              </w:r>
              <w:r w:rsidR="0021218A" w:rsidRPr="00965040">
                <w:t xml:space="preserve"> 25</w:t>
              </w:r>
            </w:ins>
            <w:ins w:id="91" w:author="Ericsson User" w:date="2025-05-07T10:00:00Z">
              <w:r w:rsidR="000A54B6">
                <w:t>5</w:t>
              </w:r>
            </w:ins>
            <w:ins w:id="92" w:author="Ericsson User" w:date="2025-05-07T09:59:00Z">
              <w:r w:rsidR="0021218A" w:rsidRPr="00965040">
                <w:t xml:space="preserve"> octets</w:t>
              </w:r>
            </w:ins>
            <w:ins w:id="93" w:author="Ericsson User 1" w:date="2025-05-21T22:46:00Z">
              <w:r w:rsidR="001213EB">
                <w:t xml:space="preserve"> </w:t>
              </w:r>
            </w:ins>
            <w:del w:id="94" w:author="Ericsson User 1" w:date="2025-05-21T22:47:00Z">
              <w:r w:rsidRPr="00ED4BCD" w:rsidDel="001213EB">
                <w:delText xml:space="preserve">RTCP MID SDES </w:delText>
              </w:r>
              <w:r w:rsidDel="001213EB">
                <w:delText>i</w:delText>
              </w:r>
              <w:r w:rsidRPr="00ED4BCD" w:rsidDel="001213EB">
                <w:delText>tem</w:delText>
              </w:r>
              <w:r w:rsidDel="001213EB">
                <w:delText xml:space="preserve"> </w:delText>
              </w:r>
            </w:del>
            <w:del w:id="95" w:author="Ericsson User" w:date="2025-04-23T11:11:00Z">
              <w:r w:rsidDel="007A706E">
                <w:delText xml:space="preserve">field </w:delText>
              </w:r>
            </w:del>
            <w:r>
              <w:t xml:space="preserve">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26F44FE3" w14:textId="77777777" w:rsidR="00C65303" w:rsidRDefault="00C65303" w:rsidP="008D2F38">
            <w:pPr>
              <w:pStyle w:val="TAL"/>
            </w:pPr>
          </w:p>
          <w:p w14:paraId="05A96ED7" w14:textId="2DE1A163" w:rsidR="00C65303" w:rsidRDefault="00C65303" w:rsidP="008D2F38">
            <w:pPr>
              <w:pStyle w:val="TAL"/>
            </w:pPr>
            <w:r>
              <w:t xml:space="preserve">The </w:t>
            </w:r>
            <w:r w:rsidRPr="003737D8">
              <w:t>RTP SDES header extension</w:t>
            </w:r>
            <w:ins w:id="96" w:author="Ericsson User" w:date="2025-04-23T11:09:00Z">
              <w:r w:rsidR="00ED193F">
                <w:t xml:space="preserve"> id</w:t>
              </w:r>
            </w:ins>
            <w:r w:rsidRPr="003737D8">
              <w:t xml:space="preserve">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w:t>
            </w:r>
            <w:ins w:id="97" w:author="Ericsson User" w:date="2025-04-23T11:09:00Z">
              <w:r w:rsidR="00ED193F">
                <w:t xml:space="preserve">id </w:t>
              </w:r>
            </w:ins>
            <w:r>
              <w:t>for MID</w:t>
            </w:r>
            <w:ins w:id="98" w:author="Ericsson User" w:date="2025-04-23T11:10:00Z">
              <w:r w:rsidR="003F5C23">
                <w:t xml:space="preserve">, </w:t>
              </w:r>
            </w:ins>
            <w:ins w:id="99" w:author="Ericsson User 1" w:date="2025-05-21T22:50:00Z">
              <w:r w:rsidR="009B51C1">
                <w:t xml:space="preserve">it shall be coded </w:t>
              </w:r>
              <w:r w:rsidR="00A83E4C">
                <w:t xml:space="preserve">as the </w:t>
              </w:r>
              <w:r w:rsidR="00A83E4C" w:rsidRPr="00A83E4C">
                <w:rPr>
                  <w:lang w:val="en-SE"/>
                </w:rPr>
                <w:t xml:space="preserve">RTP SDES </w:t>
              </w:r>
              <w:r w:rsidR="00A83E4C">
                <w:rPr>
                  <w:lang w:val="en-SE"/>
                </w:rPr>
                <w:t>h</w:t>
              </w:r>
              <w:r w:rsidR="00A83E4C" w:rsidRPr="00A83E4C">
                <w:rPr>
                  <w:lang w:val="en-SE"/>
                </w:rPr>
                <w:t xml:space="preserve">eader </w:t>
              </w:r>
              <w:r w:rsidR="00A83E4C">
                <w:rPr>
                  <w:lang w:val="en-SE"/>
                </w:rPr>
                <w:t>e</w:t>
              </w:r>
              <w:r w:rsidR="00A83E4C" w:rsidRPr="00A83E4C">
                <w:rPr>
                  <w:lang w:val="en-SE"/>
                </w:rPr>
                <w:t xml:space="preserve">xtension </w:t>
              </w:r>
              <w:r w:rsidR="00A83E4C">
                <w:rPr>
                  <w:lang w:val="en-SE"/>
                </w:rPr>
                <w:t xml:space="preserve">id </w:t>
              </w:r>
            </w:ins>
            <w:ins w:id="100" w:author="Ericsson User 1" w:date="2025-05-21T22:51:00Z">
              <w:r w:rsidR="00CE2E85">
                <w:rPr>
                  <w:lang w:val="en-SE"/>
                </w:rPr>
                <w:t xml:space="preserve">of </w:t>
              </w:r>
            </w:ins>
            <w:ins w:id="101" w:author="Ericsson User" w:date="2025-04-23T11:10:00Z">
              <w:r w:rsidR="003F5C23">
                <w:rPr>
                  <w:lang w:eastAsia="ko-KR"/>
                </w:rPr>
                <w:t xml:space="preserve">the </w:t>
              </w:r>
              <w:r w:rsidR="003F5C23" w:rsidRPr="003737D8">
                <w:t>RTP SDES header extension for MID</w:t>
              </w:r>
            </w:ins>
            <w:r>
              <w:t xml:space="preserve"> </w:t>
            </w:r>
            <w:del w:id="102" w:author="Ericsson User" w:date="2025-04-23T11:11:00Z">
              <w:r w:rsidRPr="003737D8" w:rsidDel="007A706E">
                <w:delText>field</w:delText>
              </w:r>
              <w:r w:rsidDel="007A706E">
                <w:delText xml:space="preserve"> </w:delText>
              </w:r>
            </w:del>
            <w:r>
              <w:t xml:space="preserve">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500DEA7F" w14:textId="77777777" w:rsidR="00C65303" w:rsidRDefault="00C65303" w:rsidP="008D2F38">
            <w:pPr>
              <w:pStyle w:val="TAL"/>
            </w:pPr>
          </w:p>
          <w:p w14:paraId="40E9F369" w14:textId="77777777" w:rsidR="00C65303" w:rsidRDefault="00C65303" w:rsidP="008D2F38">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6A2BE4D9" w14:textId="77777777" w:rsidR="00C65303" w:rsidRPr="007F2770" w:rsidRDefault="00C65303" w:rsidP="008D2F38">
            <w:pPr>
              <w:pStyle w:val="TAL"/>
              <w:rPr>
                <w:lang w:eastAsia="en-US"/>
              </w:rPr>
            </w:pPr>
          </w:p>
        </w:tc>
      </w:tr>
      <w:tr w:rsidR="00C65303" w:rsidRPr="007F2770" w14:paraId="48172D13"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B508941" w14:textId="77777777" w:rsidR="00C65303" w:rsidRPr="007F2770" w:rsidRDefault="00C65303" w:rsidP="008D2F38">
            <w:pPr>
              <w:pStyle w:val="TAN"/>
            </w:pPr>
            <w:r w:rsidRPr="007F2770">
              <w:lastRenderedPageBreak/>
              <w:t>NOTE 1:</w:t>
            </w:r>
            <w:r w:rsidRPr="007F2770">
              <w:tab/>
              <w:t>Octet m+2 shall not be included without octet m+1.</w:t>
            </w:r>
          </w:p>
          <w:p w14:paraId="7BAE51CF" w14:textId="77777777" w:rsidR="00C65303" w:rsidRDefault="00C65303" w:rsidP="008D2F38">
            <w:pPr>
              <w:pStyle w:val="TAN"/>
            </w:pPr>
            <w:r w:rsidRPr="007F2770">
              <w:t>NOTE 2:</w:t>
            </w:r>
            <w:r w:rsidRPr="007F2770">
              <w:tab/>
              <w:t>The "Match-all type" packet filter component type identifier shall not be used with packet filter direction "downlink only".</w:t>
            </w:r>
          </w:p>
          <w:p w14:paraId="6985722D" w14:textId="77777777" w:rsidR="00C65303" w:rsidRDefault="00C65303" w:rsidP="008D2F38">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F7A0B7A" w14:textId="05D940B8" w:rsidR="00C65303" w:rsidRPr="007F2770" w:rsidRDefault="00C65303" w:rsidP="008D2F38">
            <w:pPr>
              <w:pStyle w:val="TAN"/>
              <w:rPr>
                <w:lang w:eastAsia="en-US"/>
              </w:rPr>
            </w:pPr>
            <w:r w:rsidRPr="007F2770">
              <w:t>NOTE </w:t>
            </w:r>
            <w:r>
              <w:t>4</w:t>
            </w:r>
            <w:r w:rsidRPr="007F2770">
              <w:t>:</w:t>
            </w:r>
            <w:r w:rsidRPr="007F2770">
              <w:tab/>
            </w:r>
            <w:r>
              <w:t xml:space="preserve">At least one of the SSRCPI, PTPI, </w:t>
            </w:r>
            <w:ins w:id="103" w:author="Ericsson User" w:date="2025-04-23T11:07:00Z">
              <w:r w:rsidR="002E58E4">
                <w:rPr>
                  <w:rFonts w:eastAsiaTheme="minorEastAsia"/>
                  <w:lang w:eastAsia="zh-CN"/>
                </w:rPr>
                <w:t>MITPI</w:t>
              </w:r>
            </w:ins>
            <w:del w:id="104" w:author="Ericsson User" w:date="2025-04-23T11:07:00Z">
              <w:r w:rsidDel="002E58E4">
                <w:rPr>
                  <w:rFonts w:eastAsiaTheme="minorEastAsia"/>
                  <w:lang w:eastAsia="zh-CN"/>
                </w:rPr>
                <w:delText>RMSI</w:delText>
              </w:r>
              <w:r w:rsidDel="002E58E4">
                <w:delText>PI</w:delText>
              </w:r>
            </w:del>
            <w:r>
              <w:t xml:space="preserve"> and RSHEMPI</w:t>
            </w:r>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6D8FD826" w14:textId="77777777" w:rsidR="00725F25" w:rsidRDefault="00725F25"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CR9_11_4_14"/>
      <w:bookmarkEnd w:id="9"/>
      <w:bookmarkEnd w:id="12"/>
      <w:bookmarkEnd w:id="13"/>
      <w:bookmarkEnd w:id="14"/>
      <w:bookmarkEnd w:id="15"/>
      <w:bookmarkEnd w:id="16"/>
      <w:bookmarkEnd w:id="17"/>
      <w:bookmarkEnd w:id="18"/>
      <w:bookmarkEnd w:id="19"/>
      <w:bookmarkEnd w:id="10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5B51" w14:textId="77777777" w:rsidR="00C13158" w:rsidRDefault="00C13158">
      <w:r>
        <w:separator/>
      </w:r>
    </w:p>
    <w:p w14:paraId="45AA030C" w14:textId="77777777" w:rsidR="00C13158" w:rsidRDefault="00C13158"/>
    <w:p w14:paraId="2643CE49" w14:textId="77777777" w:rsidR="00C13158" w:rsidRDefault="00C13158"/>
  </w:endnote>
  <w:endnote w:type="continuationSeparator" w:id="0">
    <w:p w14:paraId="42760FFD" w14:textId="77777777" w:rsidR="00C13158" w:rsidRDefault="00C13158">
      <w:r>
        <w:continuationSeparator/>
      </w:r>
    </w:p>
    <w:p w14:paraId="465033D4" w14:textId="77777777" w:rsidR="00C13158" w:rsidRDefault="00C13158"/>
    <w:p w14:paraId="0DE11A78" w14:textId="77777777" w:rsidR="00C13158" w:rsidRDefault="00C13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89374" w14:textId="77777777" w:rsidR="00C13158" w:rsidRDefault="00C13158">
      <w:r>
        <w:separator/>
      </w:r>
    </w:p>
    <w:p w14:paraId="7BAD8FA5" w14:textId="77777777" w:rsidR="00C13158" w:rsidRDefault="00C13158"/>
    <w:p w14:paraId="4C6CAA39" w14:textId="77777777" w:rsidR="00C13158" w:rsidRDefault="00C13158"/>
  </w:footnote>
  <w:footnote w:type="continuationSeparator" w:id="0">
    <w:p w14:paraId="2DDDAE31" w14:textId="77777777" w:rsidR="00C13158" w:rsidRDefault="00C13158">
      <w:r>
        <w:continuationSeparator/>
      </w:r>
    </w:p>
    <w:p w14:paraId="2C704D91" w14:textId="77777777" w:rsidR="00C13158" w:rsidRDefault="00C13158"/>
    <w:p w14:paraId="6B5C7D41" w14:textId="77777777" w:rsidR="00C13158" w:rsidRDefault="00C131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1A6FC6B"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6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5EE761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6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634"/>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5D5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5B"/>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3EE6"/>
    <w:rsid w:val="000A41EC"/>
    <w:rsid w:val="000A5361"/>
    <w:rsid w:val="000A5364"/>
    <w:rsid w:val="000A54B6"/>
    <w:rsid w:val="000A57DC"/>
    <w:rsid w:val="000A5D3B"/>
    <w:rsid w:val="000A5D5C"/>
    <w:rsid w:val="000A672B"/>
    <w:rsid w:val="000A6A12"/>
    <w:rsid w:val="000A6E44"/>
    <w:rsid w:val="000A6FA0"/>
    <w:rsid w:val="000A7509"/>
    <w:rsid w:val="000A757A"/>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3EB"/>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2FE7"/>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8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77CF0"/>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33B"/>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1AB"/>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28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2C"/>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8CA"/>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442"/>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9D"/>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7C"/>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54"/>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6AD8"/>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C6"/>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58"/>
    <w:rsid w:val="006879EA"/>
    <w:rsid w:val="00687D83"/>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A14"/>
    <w:rsid w:val="006C701F"/>
    <w:rsid w:val="006C76F4"/>
    <w:rsid w:val="006C7C3F"/>
    <w:rsid w:val="006D03D1"/>
    <w:rsid w:val="006D0519"/>
    <w:rsid w:val="006D14FC"/>
    <w:rsid w:val="006D1668"/>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83A"/>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12B"/>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6D0"/>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3432"/>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777"/>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342"/>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2F"/>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3E2D"/>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372"/>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C9"/>
    <w:rsid w:val="009670DF"/>
    <w:rsid w:val="00967901"/>
    <w:rsid w:val="00967BDC"/>
    <w:rsid w:val="00970171"/>
    <w:rsid w:val="009701AD"/>
    <w:rsid w:val="00970205"/>
    <w:rsid w:val="00970513"/>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C5D"/>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1C1"/>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DE1"/>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07A93"/>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0F2"/>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806"/>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4C"/>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3E23"/>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5D9"/>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158"/>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ABA"/>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DC8"/>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2E85"/>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B03"/>
    <w:rsid w:val="00E33BE8"/>
    <w:rsid w:val="00E33D26"/>
    <w:rsid w:val="00E33E36"/>
    <w:rsid w:val="00E3407A"/>
    <w:rsid w:val="00E34BAE"/>
    <w:rsid w:val="00E34F76"/>
    <w:rsid w:val="00E34F83"/>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20B"/>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19"/>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63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57631">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244196">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31-bis-e/Docs/S4-250734.zip" TargetMode="External"/><Relationship Id="rId2" Type="http://schemas.openxmlformats.org/officeDocument/2006/relationships/customXml" Target="../customXml/item1.xml"/><Relationship Id="rId16" Type="http://schemas.openxmlformats.org/officeDocument/2006/relationships/hyperlink" Target="https://www.3gpp.org/ftp/tsg_sa/WG2_Arch/TSGS2_166_Orlando_2024-11/Docs/S2-2412586.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4_protocollars_ex-CN4/CT4_128_Wuhan-2025-04/Docs/C4-251476.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1898</TotalTime>
  <Pages>12</Pages>
  <Words>4091</Words>
  <Characters>23320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453</cp:revision>
  <dcterms:created xsi:type="dcterms:W3CDTF">2025-01-23T10:35:00Z</dcterms:created>
  <dcterms:modified xsi:type="dcterms:W3CDTF">2025-05-22T09:29:00Z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